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9153E" w14:textId="44729DDA" w:rsidR="00F66784" w:rsidRDefault="003B74A2" w:rsidP="00F66784">
      <w:pPr>
        <w:pStyle w:val="CRCoverPage"/>
        <w:tabs>
          <w:tab w:val="right" w:pos="9639"/>
        </w:tabs>
        <w:spacing w:after="0"/>
        <w:rPr>
          <w:b/>
          <w:i/>
          <w:noProof/>
          <w:sz w:val="28"/>
        </w:rPr>
      </w:pPr>
      <w:r>
        <w:rPr>
          <w:b/>
          <w:noProof/>
          <w:sz w:val="24"/>
        </w:rPr>
        <w:t>3GPP TSG-RAN WG1 Meeting#10</w:t>
      </w:r>
      <w:r w:rsidR="00407E2A">
        <w:rPr>
          <w:b/>
          <w:noProof/>
          <w:sz w:val="24"/>
        </w:rPr>
        <w:t>0-e</w:t>
      </w:r>
      <w:r w:rsidR="00F66784">
        <w:rPr>
          <w:b/>
          <w:i/>
          <w:noProof/>
          <w:sz w:val="28"/>
        </w:rPr>
        <w:tab/>
      </w:r>
      <w:r w:rsidR="00D824C4" w:rsidRPr="00E56C2E">
        <w:rPr>
          <w:b/>
          <w:i/>
          <w:noProof/>
          <w:sz w:val="24"/>
        </w:rPr>
        <w:t>R1-</w:t>
      </w:r>
      <w:r>
        <w:rPr>
          <w:b/>
          <w:i/>
          <w:noProof/>
          <w:sz w:val="24"/>
        </w:rPr>
        <w:t>2</w:t>
      </w:r>
      <w:r w:rsidR="00407E2A">
        <w:rPr>
          <w:b/>
          <w:i/>
          <w:noProof/>
          <w:sz w:val="24"/>
        </w:rPr>
        <w:t>000579</w:t>
      </w:r>
    </w:p>
    <w:p w14:paraId="2CB0D1E1" w14:textId="2FA4E057" w:rsidR="00F66784" w:rsidRPr="003B74A2" w:rsidRDefault="00407E2A" w:rsidP="00F66784">
      <w:pPr>
        <w:pStyle w:val="CRCoverPage"/>
        <w:outlineLvl w:val="0"/>
        <w:rPr>
          <w:b/>
          <w:noProof/>
          <w:sz w:val="36"/>
        </w:rPr>
      </w:pPr>
      <w:proofErr w:type="gramStart"/>
      <w:r>
        <w:rPr>
          <w:rFonts w:cs="Arial"/>
          <w:b/>
          <w:sz w:val="24"/>
          <w:lang w:eastAsia="ko-KR"/>
        </w:rPr>
        <w:t>e-Meeting</w:t>
      </w:r>
      <w:bookmarkStart w:id="0" w:name="_GoBack"/>
      <w:bookmarkEnd w:id="0"/>
      <w:proofErr w:type="gramEnd"/>
      <w:r w:rsidR="00466BF4">
        <w:rPr>
          <w:rFonts w:cs="Arial"/>
          <w:b/>
          <w:sz w:val="24"/>
          <w:lang w:eastAsia="ko-KR"/>
        </w:rPr>
        <w:t>,</w:t>
      </w:r>
      <w:r>
        <w:rPr>
          <w:rFonts w:cs="Arial"/>
          <w:b/>
          <w:sz w:val="24"/>
          <w:lang w:eastAsia="ko-KR"/>
        </w:rPr>
        <w:t xml:space="preserve"> </w:t>
      </w:r>
      <w:r w:rsidR="003B74A2" w:rsidRPr="003B74A2">
        <w:rPr>
          <w:rFonts w:cs="Arial"/>
          <w:b/>
          <w:sz w:val="24"/>
          <w:lang w:eastAsia="ko-KR"/>
        </w:rPr>
        <w:t>24</w:t>
      </w:r>
      <w:r w:rsidR="003B74A2" w:rsidRPr="00407E2A">
        <w:rPr>
          <w:rFonts w:cs="Arial"/>
          <w:b/>
          <w:sz w:val="24"/>
          <w:vertAlign w:val="superscript"/>
          <w:lang w:eastAsia="ko-KR"/>
        </w:rPr>
        <w:t>th</w:t>
      </w:r>
      <w:r>
        <w:rPr>
          <w:rFonts w:cs="Arial"/>
          <w:b/>
          <w:sz w:val="24"/>
          <w:lang w:eastAsia="ko-KR"/>
        </w:rPr>
        <w:t xml:space="preserve"> </w:t>
      </w:r>
      <w:r w:rsidR="003B74A2" w:rsidRPr="003B74A2">
        <w:rPr>
          <w:rFonts w:cs="Arial"/>
          <w:b/>
          <w:sz w:val="24"/>
          <w:lang w:eastAsia="ko-KR"/>
        </w:rPr>
        <w:t>February</w:t>
      </w:r>
      <w:r>
        <w:rPr>
          <w:rFonts w:cs="Arial"/>
          <w:b/>
          <w:sz w:val="24"/>
          <w:lang w:eastAsia="ko-KR"/>
        </w:rPr>
        <w:t>- 6</w:t>
      </w:r>
      <w:r w:rsidRPr="00407E2A">
        <w:rPr>
          <w:rFonts w:cs="Arial"/>
          <w:b/>
          <w:sz w:val="24"/>
          <w:vertAlign w:val="superscript"/>
          <w:lang w:eastAsia="ko-KR"/>
        </w:rPr>
        <w:t>th</w:t>
      </w:r>
      <w:r>
        <w:rPr>
          <w:rFonts w:cs="Arial"/>
          <w:b/>
          <w:sz w:val="24"/>
          <w:lang w:eastAsia="ko-KR"/>
        </w:rPr>
        <w:t xml:space="preserve"> March,</w:t>
      </w:r>
      <w:r w:rsidR="003B74A2" w:rsidRPr="003B74A2">
        <w:rPr>
          <w:rFonts w:cs="Arial"/>
          <w:b/>
          <w:sz w:val="24"/>
          <w:lang w:eastAsia="ko-KR"/>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6784" w14:paraId="6FA73FA2" w14:textId="77777777" w:rsidTr="001C3D4E">
        <w:tc>
          <w:tcPr>
            <w:tcW w:w="9641" w:type="dxa"/>
            <w:gridSpan w:val="9"/>
            <w:tcBorders>
              <w:top w:val="single" w:sz="4" w:space="0" w:color="auto"/>
              <w:left w:val="single" w:sz="4" w:space="0" w:color="auto"/>
              <w:bottom w:val="nil"/>
              <w:right w:val="single" w:sz="4" w:space="0" w:color="auto"/>
            </w:tcBorders>
            <w:hideMark/>
          </w:tcPr>
          <w:p w14:paraId="16705CDD" w14:textId="77777777" w:rsidR="00F66784" w:rsidRDefault="00F66784" w:rsidP="001C3D4E">
            <w:pPr>
              <w:pStyle w:val="CRCoverPage"/>
              <w:spacing w:after="0"/>
              <w:jc w:val="right"/>
              <w:rPr>
                <w:i/>
                <w:noProof/>
                <w:lang w:eastAsia="fr-FR"/>
              </w:rPr>
            </w:pPr>
            <w:r>
              <w:rPr>
                <w:i/>
                <w:noProof/>
                <w:sz w:val="14"/>
                <w:lang w:eastAsia="fr-FR"/>
              </w:rPr>
              <w:t>CR-Form-v12.0</w:t>
            </w:r>
          </w:p>
        </w:tc>
      </w:tr>
      <w:tr w:rsidR="00F66784" w14:paraId="211A5953" w14:textId="77777777" w:rsidTr="001C3D4E">
        <w:tc>
          <w:tcPr>
            <w:tcW w:w="9641" w:type="dxa"/>
            <w:gridSpan w:val="9"/>
            <w:tcBorders>
              <w:top w:val="nil"/>
              <w:left w:val="single" w:sz="4" w:space="0" w:color="auto"/>
              <w:bottom w:val="nil"/>
              <w:right w:val="single" w:sz="4" w:space="0" w:color="auto"/>
            </w:tcBorders>
            <w:hideMark/>
          </w:tcPr>
          <w:p w14:paraId="7E411046" w14:textId="01004F0D" w:rsidR="00F66784" w:rsidRDefault="00F66784" w:rsidP="001C3D4E">
            <w:pPr>
              <w:pStyle w:val="CRCoverPage"/>
              <w:spacing w:after="0"/>
              <w:jc w:val="center"/>
              <w:rPr>
                <w:noProof/>
                <w:lang w:eastAsia="fr-FR"/>
              </w:rPr>
            </w:pPr>
            <w:r>
              <w:rPr>
                <w:b/>
                <w:noProof/>
                <w:sz w:val="32"/>
                <w:lang w:eastAsia="fr-FR"/>
              </w:rPr>
              <w:t>CHANGE REQUEST</w:t>
            </w:r>
          </w:p>
        </w:tc>
      </w:tr>
      <w:tr w:rsidR="00F66784" w14:paraId="079581E3" w14:textId="77777777" w:rsidTr="001C3D4E">
        <w:tc>
          <w:tcPr>
            <w:tcW w:w="9641" w:type="dxa"/>
            <w:gridSpan w:val="9"/>
            <w:tcBorders>
              <w:top w:val="nil"/>
              <w:left w:val="single" w:sz="4" w:space="0" w:color="auto"/>
              <w:bottom w:val="nil"/>
              <w:right w:val="single" w:sz="4" w:space="0" w:color="auto"/>
            </w:tcBorders>
          </w:tcPr>
          <w:p w14:paraId="0AE17D6D" w14:textId="77777777" w:rsidR="00F66784" w:rsidRDefault="00F66784" w:rsidP="001C3D4E">
            <w:pPr>
              <w:pStyle w:val="CRCoverPage"/>
              <w:spacing w:after="0"/>
              <w:rPr>
                <w:noProof/>
                <w:sz w:val="8"/>
                <w:szCs w:val="8"/>
                <w:lang w:eastAsia="fr-FR"/>
              </w:rPr>
            </w:pPr>
          </w:p>
        </w:tc>
      </w:tr>
      <w:tr w:rsidR="00F66784" w14:paraId="7C27E8D1" w14:textId="77777777" w:rsidTr="001C3D4E">
        <w:tc>
          <w:tcPr>
            <w:tcW w:w="142" w:type="dxa"/>
            <w:tcBorders>
              <w:top w:val="nil"/>
              <w:left w:val="single" w:sz="4" w:space="0" w:color="auto"/>
              <w:bottom w:val="nil"/>
              <w:right w:val="nil"/>
            </w:tcBorders>
          </w:tcPr>
          <w:p w14:paraId="0DA4994A" w14:textId="77777777" w:rsidR="00F66784" w:rsidRDefault="00F66784" w:rsidP="001C3D4E">
            <w:pPr>
              <w:pStyle w:val="CRCoverPage"/>
              <w:spacing w:after="0"/>
              <w:jc w:val="right"/>
              <w:rPr>
                <w:noProof/>
                <w:lang w:eastAsia="fr-FR"/>
              </w:rPr>
            </w:pPr>
          </w:p>
        </w:tc>
        <w:tc>
          <w:tcPr>
            <w:tcW w:w="1559" w:type="dxa"/>
            <w:shd w:val="pct30" w:color="FFFF00" w:fill="auto"/>
            <w:hideMark/>
          </w:tcPr>
          <w:p w14:paraId="7E996BB8" w14:textId="4614224B" w:rsidR="00F66784" w:rsidRDefault="003B74A2" w:rsidP="001C3D4E">
            <w:pPr>
              <w:pStyle w:val="CRCoverPage"/>
              <w:spacing w:after="0"/>
              <w:jc w:val="center"/>
              <w:rPr>
                <w:b/>
                <w:noProof/>
                <w:sz w:val="28"/>
                <w:lang w:eastAsia="fr-FR"/>
              </w:rPr>
            </w:pPr>
            <w:r>
              <w:rPr>
                <w:b/>
                <w:noProof/>
                <w:sz w:val="28"/>
                <w:lang w:eastAsia="fr-FR"/>
              </w:rPr>
              <w:t>38.214</w:t>
            </w:r>
          </w:p>
        </w:tc>
        <w:tc>
          <w:tcPr>
            <w:tcW w:w="709" w:type="dxa"/>
            <w:hideMark/>
          </w:tcPr>
          <w:p w14:paraId="5EC668C1" w14:textId="77777777" w:rsidR="00F66784" w:rsidRDefault="00F66784" w:rsidP="001C3D4E">
            <w:pPr>
              <w:pStyle w:val="CRCoverPage"/>
              <w:spacing w:after="0"/>
              <w:jc w:val="center"/>
              <w:rPr>
                <w:noProof/>
                <w:lang w:eastAsia="fr-FR"/>
              </w:rPr>
            </w:pPr>
            <w:r>
              <w:rPr>
                <w:b/>
                <w:noProof/>
                <w:sz w:val="28"/>
                <w:lang w:eastAsia="fr-FR"/>
              </w:rPr>
              <w:t>CR</w:t>
            </w:r>
          </w:p>
        </w:tc>
        <w:tc>
          <w:tcPr>
            <w:tcW w:w="1276" w:type="dxa"/>
            <w:shd w:val="pct30" w:color="FFFF00" w:fill="auto"/>
            <w:hideMark/>
          </w:tcPr>
          <w:p w14:paraId="7CAD9824" w14:textId="48B59BCB" w:rsidR="00F66784" w:rsidRDefault="000B022D" w:rsidP="001C3D4E">
            <w:pPr>
              <w:pStyle w:val="CRCoverPage"/>
              <w:spacing w:after="0"/>
              <w:jc w:val="center"/>
              <w:rPr>
                <w:noProof/>
                <w:lang w:eastAsia="ja-JP"/>
              </w:rPr>
            </w:pPr>
            <w:r>
              <w:rPr>
                <w:rFonts w:hint="eastAsia"/>
                <w:noProof/>
                <w:lang w:eastAsia="ja-JP"/>
              </w:rPr>
              <w:t>xxx</w:t>
            </w:r>
          </w:p>
        </w:tc>
        <w:tc>
          <w:tcPr>
            <w:tcW w:w="709" w:type="dxa"/>
            <w:hideMark/>
          </w:tcPr>
          <w:p w14:paraId="2AB289BA" w14:textId="77777777" w:rsidR="00F66784" w:rsidRDefault="00F66784" w:rsidP="001C3D4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E5A66BC" w14:textId="13506C8F" w:rsidR="00F66784" w:rsidRDefault="000B022D" w:rsidP="001C3D4E">
            <w:pPr>
              <w:pStyle w:val="CRCoverPage"/>
              <w:spacing w:after="0"/>
              <w:jc w:val="center"/>
              <w:rPr>
                <w:b/>
                <w:noProof/>
                <w:lang w:eastAsia="fr-FR"/>
              </w:rPr>
            </w:pPr>
            <w:r>
              <w:rPr>
                <w:b/>
                <w:noProof/>
                <w:sz w:val="28"/>
                <w:lang w:eastAsia="fr-FR"/>
              </w:rPr>
              <w:t>-</w:t>
            </w:r>
          </w:p>
        </w:tc>
        <w:tc>
          <w:tcPr>
            <w:tcW w:w="2410" w:type="dxa"/>
            <w:hideMark/>
          </w:tcPr>
          <w:p w14:paraId="0D23FCB0" w14:textId="77777777" w:rsidR="00F66784" w:rsidRDefault="00F66784" w:rsidP="001C3D4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8A19CDE" w14:textId="20E538ED" w:rsidR="00F66784" w:rsidRDefault="00DF0CAF" w:rsidP="001C3D4E">
            <w:pPr>
              <w:pStyle w:val="CRCoverPage"/>
              <w:spacing w:after="0"/>
              <w:jc w:val="center"/>
              <w:rPr>
                <w:noProof/>
                <w:sz w:val="28"/>
                <w:lang w:eastAsia="fr-FR"/>
              </w:rPr>
            </w:pPr>
            <w:r>
              <w:rPr>
                <w:b/>
                <w:noProof/>
                <w:sz w:val="28"/>
                <w:lang w:eastAsia="fr-FR"/>
              </w:rPr>
              <w:t>16.0</w:t>
            </w:r>
            <w:r w:rsidR="00F66784">
              <w:rPr>
                <w:b/>
                <w:noProof/>
                <w:sz w:val="28"/>
                <w:lang w:eastAsia="fr-FR"/>
              </w:rPr>
              <w:t>.0</w:t>
            </w:r>
          </w:p>
        </w:tc>
        <w:tc>
          <w:tcPr>
            <w:tcW w:w="143" w:type="dxa"/>
            <w:tcBorders>
              <w:top w:val="nil"/>
              <w:left w:val="nil"/>
              <w:bottom w:val="nil"/>
              <w:right w:val="single" w:sz="4" w:space="0" w:color="auto"/>
            </w:tcBorders>
          </w:tcPr>
          <w:p w14:paraId="2B0BBB94" w14:textId="77777777" w:rsidR="00F66784" w:rsidRDefault="00F66784" w:rsidP="001C3D4E">
            <w:pPr>
              <w:pStyle w:val="CRCoverPage"/>
              <w:spacing w:after="0"/>
              <w:rPr>
                <w:noProof/>
                <w:lang w:eastAsia="fr-FR"/>
              </w:rPr>
            </w:pPr>
          </w:p>
        </w:tc>
      </w:tr>
      <w:tr w:rsidR="00F66784" w14:paraId="144E7FD8" w14:textId="77777777" w:rsidTr="001C3D4E">
        <w:tc>
          <w:tcPr>
            <w:tcW w:w="9641" w:type="dxa"/>
            <w:gridSpan w:val="9"/>
            <w:tcBorders>
              <w:top w:val="nil"/>
              <w:left w:val="single" w:sz="4" w:space="0" w:color="auto"/>
              <w:bottom w:val="nil"/>
              <w:right w:val="single" w:sz="4" w:space="0" w:color="auto"/>
            </w:tcBorders>
          </w:tcPr>
          <w:p w14:paraId="221B81C7" w14:textId="77777777" w:rsidR="00F66784" w:rsidRDefault="00F66784" w:rsidP="001C3D4E">
            <w:pPr>
              <w:pStyle w:val="CRCoverPage"/>
              <w:spacing w:after="0"/>
              <w:rPr>
                <w:noProof/>
                <w:lang w:eastAsia="fr-FR"/>
              </w:rPr>
            </w:pPr>
          </w:p>
        </w:tc>
      </w:tr>
      <w:tr w:rsidR="00F66784" w14:paraId="52FF0820" w14:textId="77777777" w:rsidTr="001C3D4E">
        <w:tc>
          <w:tcPr>
            <w:tcW w:w="9641" w:type="dxa"/>
            <w:gridSpan w:val="9"/>
            <w:tcBorders>
              <w:top w:val="single" w:sz="4" w:space="0" w:color="auto"/>
              <w:left w:val="nil"/>
              <w:bottom w:val="nil"/>
              <w:right w:val="nil"/>
            </w:tcBorders>
            <w:hideMark/>
          </w:tcPr>
          <w:p w14:paraId="228B3F10" w14:textId="77777777" w:rsidR="00F66784" w:rsidRDefault="00F66784" w:rsidP="001C3D4E">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F66784" w14:paraId="7CF69FB2" w14:textId="77777777" w:rsidTr="001C3D4E">
        <w:tc>
          <w:tcPr>
            <w:tcW w:w="9641" w:type="dxa"/>
            <w:gridSpan w:val="9"/>
          </w:tcPr>
          <w:p w14:paraId="1CE7A020" w14:textId="77777777" w:rsidR="00F66784" w:rsidRDefault="00F66784" w:rsidP="001C3D4E">
            <w:pPr>
              <w:pStyle w:val="CRCoverPage"/>
              <w:spacing w:after="0"/>
              <w:rPr>
                <w:noProof/>
                <w:sz w:val="8"/>
                <w:szCs w:val="8"/>
                <w:lang w:eastAsia="fr-FR"/>
              </w:rPr>
            </w:pPr>
          </w:p>
        </w:tc>
      </w:tr>
    </w:tbl>
    <w:p w14:paraId="1C597916" w14:textId="77777777" w:rsidR="00F66784" w:rsidRDefault="00F66784" w:rsidP="00F667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6784" w14:paraId="1DB5439A" w14:textId="77777777" w:rsidTr="001C3D4E">
        <w:tc>
          <w:tcPr>
            <w:tcW w:w="2835" w:type="dxa"/>
            <w:hideMark/>
          </w:tcPr>
          <w:p w14:paraId="2F86F990" w14:textId="77777777" w:rsidR="00F66784" w:rsidRDefault="00F66784" w:rsidP="001C3D4E">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20E878" w14:textId="77777777" w:rsidR="00F66784" w:rsidRDefault="00F66784" w:rsidP="001C3D4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337A8" w14:textId="77777777" w:rsidR="00F66784" w:rsidRDefault="00F66784" w:rsidP="001C3D4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1FB0FBC" w14:textId="77777777" w:rsidR="00F66784" w:rsidRDefault="00F66784" w:rsidP="001C3D4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9761C3" w14:textId="77777777" w:rsidR="00F66784" w:rsidRDefault="00F66784" w:rsidP="001C3D4E">
            <w:pPr>
              <w:pStyle w:val="CRCoverPage"/>
              <w:spacing w:after="0"/>
              <w:jc w:val="center"/>
              <w:rPr>
                <w:b/>
                <w:caps/>
                <w:noProof/>
                <w:lang w:eastAsia="fr-FR"/>
              </w:rPr>
            </w:pPr>
            <w:r>
              <w:rPr>
                <w:b/>
                <w:caps/>
                <w:noProof/>
                <w:lang w:eastAsia="fr-FR"/>
              </w:rPr>
              <w:t>X</w:t>
            </w:r>
          </w:p>
        </w:tc>
        <w:tc>
          <w:tcPr>
            <w:tcW w:w="2126" w:type="dxa"/>
            <w:hideMark/>
          </w:tcPr>
          <w:p w14:paraId="558E2DBC" w14:textId="77777777" w:rsidR="00F66784" w:rsidRDefault="00F66784" w:rsidP="001C3D4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A7D7278" w14:textId="77777777" w:rsidR="00F66784" w:rsidRDefault="00F66784" w:rsidP="001C3D4E">
            <w:pPr>
              <w:pStyle w:val="CRCoverPage"/>
              <w:spacing w:after="0"/>
              <w:jc w:val="center"/>
              <w:rPr>
                <w:b/>
                <w:caps/>
                <w:noProof/>
                <w:lang w:eastAsia="fr-FR"/>
              </w:rPr>
            </w:pPr>
            <w:r>
              <w:rPr>
                <w:b/>
                <w:caps/>
                <w:noProof/>
                <w:lang w:eastAsia="fr-FR"/>
              </w:rPr>
              <w:t>X</w:t>
            </w:r>
          </w:p>
        </w:tc>
        <w:tc>
          <w:tcPr>
            <w:tcW w:w="1418" w:type="dxa"/>
            <w:hideMark/>
          </w:tcPr>
          <w:p w14:paraId="499D3205" w14:textId="77777777" w:rsidR="00F66784" w:rsidRDefault="00F66784" w:rsidP="001C3D4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4CE26" w14:textId="77777777" w:rsidR="00F66784" w:rsidRDefault="00F66784" w:rsidP="001C3D4E">
            <w:pPr>
              <w:pStyle w:val="CRCoverPage"/>
              <w:spacing w:after="0"/>
              <w:jc w:val="center"/>
              <w:rPr>
                <w:b/>
                <w:bCs/>
                <w:caps/>
                <w:noProof/>
                <w:lang w:eastAsia="fr-FR"/>
              </w:rPr>
            </w:pPr>
          </w:p>
        </w:tc>
      </w:tr>
    </w:tbl>
    <w:p w14:paraId="4DEF1C79" w14:textId="77777777" w:rsidR="00F66784" w:rsidRDefault="00F66784" w:rsidP="00F667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6784" w14:paraId="2B766A84" w14:textId="77777777" w:rsidTr="00D8434E">
        <w:tc>
          <w:tcPr>
            <w:tcW w:w="9645" w:type="dxa"/>
            <w:gridSpan w:val="11"/>
          </w:tcPr>
          <w:p w14:paraId="69242A44" w14:textId="77777777" w:rsidR="00F66784" w:rsidRDefault="00F66784" w:rsidP="001C3D4E">
            <w:pPr>
              <w:pStyle w:val="CRCoverPage"/>
              <w:spacing w:after="0"/>
              <w:rPr>
                <w:noProof/>
                <w:sz w:val="8"/>
                <w:szCs w:val="8"/>
                <w:lang w:eastAsia="fr-FR"/>
              </w:rPr>
            </w:pPr>
          </w:p>
        </w:tc>
      </w:tr>
      <w:tr w:rsidR="00F66784" w14:paraId="5D17A37F" w14:textId="77777777" w:rsidTr="00D8434E">
        <w:tc>
          <w:tcPr>
            <w:tcW w:w="1845" w:type="dxa"/>
            <w:tcBorders>
              <w:top w:val="single" w:sz="4" w:space="0" w:color="auto"/>
              <w:left w:val="single" w:sz="4" w:space="0" w:color="auto"/>
              <w:bottom w:val="nil"/>
              <w:right w:val="nil"/>
            </w:tcBorders>
            <w:hideMark/>
          </w:tcPr>
          <w:p w14:paraId="78E10E6F" w14:textId="77777777" w:rsidR="00F66784" w:rsidRDefault="00F66784" w:rsidP="001C3D4E">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CF3B946" w14:textId="062E60C5" w:rsidR="00F66784" w:rsidRDefault="00D8434E" w:rsidP="001C3D4E">
            <w:pPr>
              <w:pStyle w:val="CRCoverPage"/>
              <w:spacing w:after="0"/>
              <w:ind w:left="100"/>
              <w:rPr>
                <w:noProof/>
                <w:lang w:eastAsia="fr-FR"/>
              </w:rPr>
            </w:pPr>
            <w:r w:rsidRPr="00D8434E">
              <w:rPr>
                <w:rFonts w:eastAsia="SimSun"/>
                <w:lang w:eastAsia="zh-CN"/>
              </w:rPr>
              <w:t>Clarification on UE behavio</w:t>
            </w:r>
            <w:r w:rsidR="0060065D">
              <w:rPr>
                <w:rFonts w:eastAsia="SimSun"/>
                <w:lang w:eastAsia="zh-CN"/>
              </w:rPr>
              <w:t>u</w:t>
            </w:r>
            <w:r w:rsidRPr="00D8434E">
              <w:rPr>
                <w:rFonts w:eastAsia="SimSun"/>
                <w:lang w:eastAsia="zh-CN"/>
              </w:rPr>
              <w:t xml:space="preserve">r </w:t>
            </w:r>
            <w:r w:rsidR="0060065D">
              <w:rPr>
                <w:rFonts w:eastAsia="SimSun"/>
                <w:lang w:eastAsia="zh-CN"/>
              </w:rPr>
              <w:t>with PUSCH and</w:t>
            </w:r>
            <w:r w:rsidRPr="00D8434E">
              <w:rPr>
                <w:rFonts w:eastAsia="SimSun"/>
                <w:lang w:eastAsia="zh-CN"/>
              </w:rPr>
              <w:t xml:space="preserve"> no transmission </w:t>
            </w:r>
            <w:r w:rsidR="0060065D">
              <w:rPr>
                <w:rFonts w:eastAsia="SimSun"/>
                <w:lang w:eastAsia="zh-CN"/>
              </w:rPr>
              <w:t xml:space="preserve">of </w:t>
            </w:r>
            <w:r w:rsidRPr="00D8434E">
              <w:rPr>
                <w:rFonts w:eastAsia="SimSun"/>
                <w:lang w:eastAsia="zh-CN"/>
              </w:rPr>
              <w:t>UL-SCH</w:t>
            </w:r>
          </w:p>
        </w:tc>
      </w:tr>
      <w:tr w:rsidR="00F66784" w14:paraId="52C769B2" w14:textId="77777777" w:rsidTr="00D8434E">
        <w:tc>
          <w:tcPr>
            <w:tcW w:w="1845" w:type="dxa"/>
            <w:tcBorders>
              <w:top w:val="nil"/>
              <w:left w:val="single" w:sz="4" w:space="0" w:color="auto"/>
              <w:bottom w:val="nil"/>
              <w:right w:val="nil"/>
            </w:tcBorders>
          </w:tcPr>
          <w:p w14:paraId="6EE81CB8" w14:textId="77777777" w:rsidR="00F66784" w:rsidRDefault="00F66784" w:rsidP="001C3D4E">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9A2BA06" w14:textId="77777777" w:rsidR="00F66784" w:rsidRDefault="00F66784" w:rsidP="001C3D4E">
            <w:pPr>
              <w:pStyle w:val="CRCoverPage"/>
              <w:spacing w:after="0"/>
              <w:rPr>
                <w:noProof/>
                <w:sz w:val="8"/>
                <w:szCs w:val="8"/>
                <w:lang w:eastAsia="fr-FR"/>
              </w:rPr>
            </w:pPr>
          </w:p>
        </w:tc>
      </w:tr>
      <w:tr w:rsidR="00F66784" w14:paraId="1477BDC6" w14:textId="77777777" w:rsidTr="00D8434E">
        <w:tc>
          <w:tcPr>
            <w:tcW w:w="1845" w:type="dxa"/>
            <w:tcBorders>
              <w:top w:val="nil"/>
              <w:left w:val="single" w:sz="4" w:space="0" w:color="auto"/>
              <w:bottom w:val="nil"/>
              <w:right w:val="nil"/>
            </w:tcBorders>
            <w:hideMark/>
          </w:tcPr>
          <w:p w14:paraId="472EB29F" w14:textId="77777777" w:rsidR="00F66784" w:rsidRDefault="00F66784" w:rsidP="001C3D4E">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587593F" w14:textId="5ECFE489" w:rsidR="00F66784" w:rsidRDefault="000B022D" w:rsidP="001C3D4E">
            <w:pPr>
              <w:pStyle w:val="CRCoverPage"/>
              <w:spacing w:after="0"/>
              <w:ind w:left="100"/>
              <w:rPr>
                <w:noProof/>
                <w:lang w:eastAsia="ja-JP"/>
              </w:rPr>
            </w:pPr>
            <w:r>
              <w:rPr>
                <w:rFonts w:hint="eastAsia"/>
                <w:noProof/>
                <w:lang w:eastAsia="ja-JP"/>
              </w:rPr>
              <w:t>Fujitsu</w:t>
            </w:r>
          </w:p>
        </w:tc>
      </w:tr>
      <w:tr w:rsidR="00F66784" w14:paraId="3A244B8B" w14:textId="77777777" w:rsidTr="00D8434E">
        <w:tc>
          <w:tcPr>
            <w:tcW w:w="1845" w:type="dxa"/>
            <w:tcBorders>
              <w:top w:val="nil"/>
              <w:left w:val="single" w:sz="4" w:space="0" w:color="auto"/>
              <w:bottom w:val="nil"/>
              <w:right w:val="nil"/>
            </w:tcBorders>
            <w:hideMark/>
          </w:tcPr>
          <w:p w14:paraId="50B82062" w14:textId="77777777" w:rsidR="00F66784" w:rsidRDefault="00F66784" w:rsidP="001C3D4E">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tcPr>
          <w:p w14:paraId="42BF2612" w14:textId="50D9505B" w:rsidR="00F66784" w:rsidRDefault="00F66784" w:rsidP="001C3D4E">
            <w:pPr>
              <w:pStyle w:val="CRCoverPage"/>
              <w:spacing w:after="0"/>
              <w:ind w:left="100"/>
              <w:rPr>
                <w:noProof/>
                <w:lang w:eastAsia="fr-FR"/>
              </w:rPr>
            </w:pPr>
          </w:p>
        </w:tc>
      </w:tr>
      <w:tr w:rsidR="00F66784" w14:paraId="5C6BBF58" w14:textId="77777777" w:rsidTr="00D8434E">
        <w:tc>
          <w:tcPr>
            <w:tcW w:w="1845" w:type="dxa"/>
            <w:tcBorders>
              <w:top w:val="nil"/>
              <w:left w:val="single" w:sz="4" w:space="0" w:color="auto"/>
              <w:bottom w:val="nil"/>
              <w:right w:val="nil"/>
            </w:tcBorders>
          </w:tcPr>
          <w:p w14:paraId="1D72E685" w14:textId="77777777" w:rsidR="00F66784" w:rsidRDefault="00F66784" w:rsidP="001C3D4E">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C0239AE" w14:textId="77777777" w:rsidR="00F66784" w:rsidRDefault="00F66784" w:rsidP="001C3D4E">
            <w:pPr>
              <w:pStyle w:val="CRCoverPage"/>
              <w:spacing w:after="0"/>
              <w:rPr>
                <w:noProof/>
                <w:sz w:val="8"/>
                <w:szCs w:val="8"/>
                <w:lang w:eastAsia="fr-FR"/>
              </w:rPr>
            </w:pPr>
          </w:p>
        </w:tc>
      </w:tr>
      <w:tr w:rsidR="00F66784" w14:paraId="1DBC31AD" w14:textId="77777777" w:rsidTr="00D8434E">
        <w:tc>
          <w:tcPr>
            <w:tcW w:w="1845" w:type="dxa"/>
            <w:tcBorders>
              <w:top w:val="nil"/>
              <w:left w:val="single" w:sz="4" w:space="0" w:color="auto"/>
              <w:bottom w:val="nil"/>
              <w:right w:val="nil"/>
            </w:tcBorders>
            <w:hideMark/>
          </w:tcPr>
          <w:p w14:paraId="2C988BD4" w14:textId="77777777" w:rsidR="00F66784" w:rsidRDefault="00F66784" w:rsidP="001C3D4E">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73391D54" w14:textId="0EC46ED7" w:rsidR="00F66784" w:rsidRDefault="00767848" w:rsidP="001C3D4E">
            <w:pPr>
              <w:pStyle w:val="CRCoverPage"/>
              <w:spacing w:after="0"/>
              <w:ind w:left="100"/>
              <w:rPr>
                <w:noProof/>
                <w:lang w:eastAsia="ja-JP"/>
              </w:rPr>
            </w:pPr>
            <w:proofErr w:type="spellStart"/>
            <w:r w:rsidRPr="00D47564">
              <w:rPr>
                <w:rFonts w:cs="Arial"/>
                <w:bCs/>
              </w:rPr>
              <w:t>NR_newRAT</w:t>
            </w:r>
            <w:proofErr w:type="spellEnd"/>
            <w:r w:rsidRPr="00D47564">
              <w:rPr>
                <w:rFonts w:cs="Arial"/>
                <w:bCs/>
              </w:rPr>
              <w:t>-Core</w:t>
            </w:r>
            <w:r w:rsidRPr="00C271DD">
              <w:rPr>
                <w:rStyle w:val="CommentReference"/>
                <w:rFonts w:ascii="Times New Roman" w:hAnsi="Times New Roman"/>
              </w:rPr>
              <w:t xml:space="preserve"> </w:t>
            </w:r>
          </w:p>
        </w:tc>
        <w:tc>
          <w:tcPr>
            <w:tcW w:w="567" w:type="dxa"/>
          </w:tcPr>
          <w:p w14:paraId="71270D22" w14:textId="77777777" w:rsidR="00F66784" w:rsidRDefault="00F66784" w:rsidP="001C3D4E">
            <w:pPr>
              <w:pStyle w:val="CRCoverPage"/>
              <w:spacing w:after="0"/>
              <w:ind w:right="100"/>
              <w:rPr>
                <w:noProof/>
                <w:lang w:eastAsia="fr-FR"/>
              </w:rPr>
            </w:pPr>
          </w:p>
        </w:tc>
        <w:tc>
          <w:tcPr>
            <w:tcW w:w="1418" w:type="dxa"/>
            <w:gridSpan w:val="3"/>
            <w:hideMark/>
          </w:tcPr>
          <w:p w14:paraId="022FC7AB" w14:textId="77777777" w:rsidR="00F66784" w:rsidRDefault="00F66784" w:rsidP="001C3D4E">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7E0B9766" w14:textId="3F4EAEF5" w:rsidR="00F66784" w:rsidRDefault="001B2F71" w:rsidP="001C3D4E">
            <w:pPr>
              <w:pStyle w:val="CRCoverPage"/>
              <w:spacing w:after="0"/>
              <w:ind w:left="100"/>
              <w:rPr>
                <w:noProof/>
                <w:lang w:eastAsia="fr-FR"/>
              </w:rPr>
            </w:pPr>
            <w:r>
              <w:rPr>
                <w:lang w:eastAsia="fr-FR"/>
              </w:rPr>
              <w:t>2020-02-24</w:t>
            </w:r>
          </w:p>
        </w:tc>
      </w:tr>
      <w:tr w:rsidR="00F66784" w14:paraId="097D0D87" w14:textId="77777777" w:rsidTr="00D8434E">
        <w:tc>
          <w:tcPr>
            <w:tcW w:w="1845" w:type="dxa"/>
            <w:tcBorders>
              <w:top w:val="nil"/>
              <w:left w:val="single" w:sz="4" w:space="0" w:color="auto"/>
              <w:bottom w:val="nil"/>
              <w:right w:val="nil"/>
            </w:tcBorders>
          </w:tcPr>
          <w:p w14:paraId="57CA6993" w14:textId="77777777" w:rsidR="00F66784" w:rsidRDefault="00F66784" w:rsidP="001C3D4E">
            <w:pPr>
              <w:pStyle w:val="CRCoverPage"/>
              <w:spacing w:after="0"/>
              <w:rPr>
                <w:b/>
                <w:i/>
                <w:noProof/>
                <w:sz w:val="8"/>
                <w:szCs w:val="8"/>
                <w:lang w:eastAsia="fr-FR"/>
              </w:rPr>
            </w:pPr>
          </w:p>
        </w:tc>
        <w:tc>
          <w:tcPr>
            <w:tcW w:w="1986" w:type="dxa"/>
            <w:gridSpan w:val="4"/>
          </w:tcPr>
          <w:p w14:paraId="0B41214B" w14:textId="77777777" w:rsidR="00F66784" w:rsidRDefault="00F66784" w:rsidP="001C3D4E">
            <w:pPr>
              <w:pStyle w:val="CRCoverPage"/>
              <w:spacing w:after="0"/>
              <w:rPr>
                <w:noProof/>
                <w:sz w:val="8"/>
                <w:szCs w:val="8"/>
                <w:lang w:eastAsia="fr-FR"/>
              </w:rPr>
            </w:pPr>
          </w:p>
        </w:tc>
        <w:tc>
          <w:tcPr>
            <w:tcW w:w="2268" w:type="dxa"/>
            <w:gridSpan w:val="2"/>
          </w:tcPr>
          <w:p w14:paraId="5CA6FB82" w14:textId="77777777" w:rsidR="00F66784" w:rsidRDefault="00F66784" w:rsidP="001C3D4E">
            <w:pPr>
              <w:pStyle w:val="CRCoverPage"/>
              <w:spacing w:after="0"/>
              <w:rPr>
                <w:noProof/>
                <w:sz w:val="8"/>
                <w:szCs w:val="8"/>
                <w:lang w:eastAsia="fr-FR"/>
              </w:rPr>
            </w:pPr>
          </w:p>
        </w:tc>
        <w:tc>
          <w:tcPr>
            <w:tcW w:w="1418" w:type="dxa"/>
            <w:gridSpan w:val="3"/>
          </w:tcPr>
          <w:p w14:paraId="0D0B8C16" w14:textId="77777777" w:rsidR="00F66784" w:rsidRDefault="00F66784" w:rsidP="001C3D4E">
            <w:pPr>
              <w:pStyle w:val="CRCoverPage"/>
              <w:spacing w:after="0"/>
              <w:rPr>
                <w:noProof/>
                <w:sz w:val="8"/>
                <w:szCs w:val="8"/>
                <w:lang w:eastAsia="fr-FR"/>
              </w:rPr>
            </w:pPr>
          </w:p>
        </w:tc>
        <w:tc>
          <w:tcPr>
            <w:tcW w:w="2128" w:type="dxa"/>
            <w:tcBorders>
              <w:top w:val="nil"/>
              <w:left w:val="nil"/>
              <w:bottom w:val="nil"/>
              <w:right w:val="single" w:sz="4" w:space="0" w:color="auto"/>
            </w:tcBorders>
          </w:tcPr>
          <w:p w14:paraId="0F09E403" w14:textId="77777777" w:rsidR="00F66784" w:rsidRDefault="00F66784" w:rsidP="001C3D4E">
            <w:pPr>
              <w:pStyle w:val="CRCoverPage"/>
              <w:spacing w:after="0"/>
              <w:rPr>
                <w:noProof/>
                <w:sz w:val="8"/>
                <w:szCs w:val="8"/>
                <w:lang w:eastAsia="fr-FR"/>
              </w:rPr>
            </w:pPr>
          </w:p>
        </w:tc>
      </w:tr>
      <w:tr w:rsidR="00F66784" w14:paraId="0174377D" w14:textId="77777777" w:rsidTr="00D8434E">
        <w:trPr>
          <w:cantSplit/>
        </w:trPr>
        <w:tc>
          <w:tcPr>
            <w:tcW w:w="1845" w:type="dxa"/>
            <w:tcBorders>
              <w:top w:val="nil"/>
              <w:left w:val="single" w:sz="4" w:space="0" w:color="auto"/>
              <w:bottom w:val="nil"/>
              <w:right w:val="nil"/>
            </w:tcBorders>
            <w:hideMark/>
          </w:tcPr>
          <w:p w14:paraId="1D7C9DA1" w14:textId="77777777" w:rsidR="00F66784" w:rsidRDefault="00F66784" w:rsidP="001C3D4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0B7FC0F" w14:textId="1862BF1B" w:rsidR="00F66784" w:rsidRDefault="00C271DD" w:rsidP="001C3D4E">
            <w:pPr>
              <w:pStyle w:val="CRCoverPage"/>
              <w:spacing w:after="0"/>
              <w:ind w:left="100" w:right="-609"/>
              <w:rPr>
                <w:b/>
                <w:noProof/>
                <w:lang w:eastAsia="fr-FR"/>
              </w:rPr>
            </w:pPr>
            <w:r>
              <w:rPr>
                <w:lang w:eastAsia="fr-FR"/>
              </w:rPr>
              <w:t>A</w:t>
            </w:r>
          </w:p>
        </w:tc>
        <w:tc>
          <w:tcPr>
            <w:tcW w:w="3403" w:type="dxa"/>
            <w:gridSpan w:val="5"/>
          </w:tcPr>
          <w:p w14:paraId="3D4DABBC" w14:textId="77777777" w:rsidR="00F66784" w:rsidRDefault="00F66784" w:rsidP="001C3D4E">
            <w:pPr>
              <w:pStyle w:val="CRCoverPage"/>
              <w:spacing w:after="0"/>
              <w:rPr>
                <w:noProof/>
                <w:lang w:eastAsia="fr-FR"/>
              </w:rPr>
            </w:pPr>
          </w:p>
        </w:tc>
        <w:tc>
          <w:tcPr>
            <w:tcW w:w="1418" w:type="dxa"/>
            <w:gridSpan w:val="3"/>
            <w:hideMark/>
          </w:tcPr>
          <w:p w14:paraId="67C20E6E" w14:textId="77777777" w:rsidR="00F66784" w:rsidRDefault="00F66784" w:rsidP="001C3D4E">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1AB08893" w14:textId="1E6DA623" w:rsidR="00F66784" w:rsidRDefault="00F66784" w:rsidP="001C3D4E">
            <w:pPr>
              <w:pStyle w:val="CRCoverPage"/>
              <w:spacing w:after="0"/>
              <w:ind w:left="100"/>
              <w:rPr>
                <w:noProof/>
                <w:lang w:eastAsia="fr-FR"/>
              </w:rPr>
            </w:pPr>
            <w:r>
              <w:rPr>
                <w:lang w:eastAsia="fr-FR"/>
              </w:rPr>
              <w:t>Rel-1</w:t>
            </w:r>
            <w:r w:rsidR="00DF0CAF">
              <w:rPr>
                <w:lang w:eastAsia="fr-FR"/>
              </w:rPr>
              <w:t>6</w:t>
            </w:r>
          </w:p>
        </w:tc>
      </w:tr>
      <w:tr w:rsidR="00F66784" w14:paraId="035AA3ED" w14:textId="77777777" w:rsidTr="00D8434E">
        <w:tc>
          <w:tcPr>
            <w:tcW w:w="1845" w:type="dxa"/>
            <w:tcBorders>
              <w:top w:val="nil"/>
              <w:left w:val="single" w:sz="4" w:space="0" w:color="auto"/>
              <w:bottom w:val="single" w:sz="4" w:space="0" w:color="auto"/>
              <w:right w:val="nil"/>
            </w:tcBorders>
          </w:tcPr>
          <w:p w14:paraId="62815FD8" w14:textId="77777777" w:rsidR="00F66784" w:rsidRDefault="00F66784" w:rsidP="001C3D4E">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1846CC78" w14:textId="77777777" w:rsidR="00F66784" w:rsidRDefault="00F66784" w:rsidP="001C3D4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F1EE538" w14:textId="77777777" w:rsidR="00F66784" w:rsidRDefault="00F66784" w:rsidP="001C3D4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F4C7614" w14:textId="77777777" w:rsidR="00F66784" w:rsidRDefault="00F66784" w:rsidP="001C3D4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F66784" w14:paraId="28F0B339" w14:textId="77777777" w:rsidTr="00D8434E">
        <w:tc>
          <w:tcPr>
            <w:tcW w:w="1845" w:type="dxa"/>
          </w:tcPr>
          <w:p w14:paraId="474F7996" w14:textId="77777777" w:rsidR="00F66784" w:rsidRDefault="00F66784" w:rsidP="001C3D4E">
            <w:pPr>
              <w:pStyle w:val="CRCoverPage"/>
              <w:spacing w:after="0"/>
              <w:rPr>
                <w:b/>
                <w:i/>
                <w:noProof/>
                <w:sz w:val="8"/>
                <w:szCs w:val="8"/>
                <w:lang w:eastAsia="fr-FR"/>
              </w:rPr>
            </w:pPr>
          </w:p>
        </w:tc>
        <w:tc>
          <w:tcPr>
            <w:tcW w:w="7800" w:type="dxa"/>
            <w:gridSpan w:val="10"/>
          </w:tcPr>
          <w:p w14:paraId="4EF85C10" w14:textId="77777777" w:rsidR="00F66784" w:rsidRDefault="00F66784" w:rsidP="001C3D4E">
            <w:pPr>
              <w:pStyle w:val="CRCoverPage"/>
              <w:spacing w:after="0"/>
              <w:rPr>
                <w:noProof/>
                <w:sz w:val="8"/>
                <w:szCs w:val="8"/>
                <w:lang w:eastAsia="fr-FR"/>
              </w:rPr>
            </w:pPr>
          </w:p>
        </w:tc>
      </w:tr>
      <w:tr w:rsidR="00F66784" w14:paraId="44BBB257" w14:textId="77777777" w:rsidTr="00D8434E">
        <w:tc>
          <w:tcPr>
            <w:tcW w:w="2696" w:type="dxa"/>
            <w:gridSpan w:val="2"/>
            <w:tcBorders>
              <w:top w:val="single" w:sz="4" w:space="0" w:color="auto"/>
              <w:left w:val="single" w:sz="4" w:space="0" w:color="auto"/>
              <w:bottom w:val="nil"/>
              <w:right w:val="nil"/>
            </w:tcBorders>
            <w:hideMark/>
          </w:tcPr>
          <w:p w14:paraId="35184A47" w14:textId="77777777" w:rsidR="00F66784" w:rsidRDefault="00F66784" w:rsidP="001C3D4E">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834D957" w14:textId="11FDBF32" w:rsidR="000B022D" w:rsidRPr="003C57CC" w:rsidRDefault="000B022D" w:rsidP="000B022D">
            <w:pPr>
              <w:pStyle w:val="BodyText"/>
              <w:spacing w:afterLines="50"/>
              <w:rPr>
                <w:rFonts w:ascii="Arial" w:eastAsia="SimSun" w:hAnsi="Arial" w:cs="Arial"/>
                <w:szCs w:val="20"/>
                <w:lang w:eastAsia="zh-CN"/>
              </w:rPr>
            </w:pPr>
            <w:bookmarkStart w:id="2" w:name="_Hlk25705011"/>
            <w:r w:rsidRPr="003C57CC">
              <w:rPr>
                <w:rFonts w:ascii="Arial" w:eastAsia="SimSun" w:hAnsi="Arial" w:cs="Arial"/>
                <w:szCs w:val="20"/>
                <w:lang w:eastAsia="zh-CN"/>
              </w:rPr>
              <w:t>For the purpose of CSI transmission on PUSCH a UE can receive DCI format 0_1 with an indication that no UL-SCH should be transmitted.  In such a case we think that the expected UE behavio</w:t>
            </w:r>
            <w:r w:rsidR="0060065D">
              <w:rPr>
                <w:rFonts w:ascii="Arial" w:eastAsia="SimSun" w:hAnsi="Arial" w:cs="Arial"/>
                <w:szCs w:val="20"/>
                <w:lang w:eastAsia="zh-CN"/>
              </w:rPr>
              <w:t>u</w:t>
            </w:r>
            <w:r w:rsidRPr="003C57CC">
              <w:rPr>
                <w:rFonts w:ascii="Arial" w:eastAsia="SimSun" w:hAnsi="Arial" w:cs="Arial"/>
                <w:szCs w:val="20"/>
                <w:lang w:eastAsia="zh-CN"/>
              </w:rPr>
              <w:t xml:space="preserve">r with respect to handling NDI </w:t>
            </w:r>
            <w:r w:rsidR="00407E2A">
              <w:rPr>
                <w:rFonts w:ascii="Arial" w:eastAsia="SimSun" w:hAnsi="Arial" w:cs="Arial"/>
                <w:szCs w:val="20"/>
                <w:lang w:eastAsia="zh-CN"/>
              </w:rPr>
              <w:t>i</w:t>
            </w:r>
            <w:r w:rsidRPr="003C57CC">
              <w:rPr>
                <w:rFonts w:ascii="Arial" w:eastAsia="SimSun" w:hAnsi="Arial" w:cs="Arial"/>
                <w:szCs w:val="20"/>
                <w:lang w:eastAsia="zh-CN"/>
              </w:rPr>
              <w:t xml:space="preserve">s not so clear in the RAN1 specifications. </w:t>
            </w:r>
          </w:p>
          <w:p w14:paraId="78C68799" w14:textId="0B167937" w:rsidR="002D2B7E" w:rsidRDefault="002D2B7E" w:rsidP="002D2B7E">
            <w:pPr>
              <w:rPr>
                <w:rFonts w:ascii="Times" w:hAnsi="Times" w:cs="Times"/>
                <w:b/>
                <w:bCs/>
                <w:lang w:eastAsia="x-none"/>
              </w:rPr>
            </w:pPr>
            <w:r>
              <w:rPr>
                <w:b/>
                <w:bCs/>
                <w:u w:val="single"/>
                <w:lang w:eastAsia="x-none"/>
              </w:rPr>
              <w:t>Conclusion</w:t>
            </w:r>
            <w:r>
              <w:rPr>
                <w:b/>
                <w:bCs/>
                <w:lang w:eastAsia="x-none"/>
              </w:rPr>
              <w:t>:</w:t>
            </w:r>
          </w:p>
          <w:bookmarkEnd w:id="2"/>
          <w:p w14:paraId="5C43C711" w14:textId="77777777" w:rsidR="002D2B7E" w:rsidRDefault="000B022D" w:rsidP="000B022D">
            <w:pPr>
              <w:numPr>
                <w:ilvl w:val="0"/>
                <w:numId w:val="14"/>
              </w:numPr>
              <w:spacing w:after="0"/>
              <w:rPr>
                <w:rFonts w:ascii="Arial" w:hAnsi="Arial" w:cs="Arial"/>
                <w:noProof/>
                <w:lang w:eastAsia="fr-FR"/>
              </w:rPr>
            </w:pPr>
            <w:r w:rsidRPr="003C57CC">
              <w:rPr>
                <w:rFonts w:ascii="Arial" w:hAnsi="Arial" w:cs="Arial"/>
                <w:noProof/>
                <w:lang w:eastAsia="fr-FR"/>
              </w:rPr>
              <w:t>For Format 0_1 the UE should  ignore NDI if there is no UL-SCH transmission.</w:t>
            </w:r>
          </w:p>
          <w:p w14:paraId="7FE664F3" w14:textId="30B18CAC" w:rsidR="0021423D" w:rsidRPr="003C57CC" w:rsidRDefault="0021423D" w:rsidP="0021423D">
            <w:pPr>
              <w:numPr>
                <w:ilvl w:val="1"/>
                <w:numId w:val="14"/>
              </w:numPr>
              <w:spacing w:after="0"/>
              <w:rPr>
                <w:rFonts w:ascii="Arial" w:hAnsi="Arial" w:cs="Arial"/>
                <w:noProof/>
                <w:lang w:eastAsia="fr-FR"/>
              </w:rPr>
            </w:pPr>
            <w:r>
              <w:rPr>
                <w:rFonts w:ascii="Arial" w:hAnsi="Arial" w:cs="Arial"/>
                <w:noProof/>
                <w:lang w:eastAsia="fr-FR"/>
              </w:rPr>
              <w:t>For Rel-16 this would also apply to DCI format 0_2</w:t>
            </w:r>
          </w:p>
        </w:tc>
      </w:tr>
      <w:tr w:rsidR="00F66784" w14:paraId="7604B50B" w14:textId="77777777" w:rsidTr="00D8434E">
        <w:tc>
          <w:tcPr>
            <w:tcW w:w="2696" w:type="dxa"/>
            <w:gridSpan w:val="2"/>
            <w:tcBorders>
              <w:top w:val="nil"/>
              <w:left w:val="single" w:sz="4" w:space="0" w:color="auto"/>
              <w:bottom w:val="nil"/>
              <w:right w:val="nil"/>
            </w:tcBorders>
          </w:tcPr>
          <w:p w14:paraId="6FB59B61" w14:textId="2F38CA31" w:rsidR="00F66784" w:rsidRDefault="0021423D" w:rsidP="001C3D4E">
            <w:pPr>
              <w:pStyle w:val="CRCoverPage"/>
              <w:spacing w:after="0"/>
              <w:rPr>
                <w:b/>
                <w:i/>
                <w:noProof/>
                <w:sz w:val="8"/>
                <w:szCs w:val="8"/>
                <w:lang w:eastAsia="fr-FR"/>
              </w:rPr>
            </w:pPr>
            <w:r>
              <w:rPr>
                <w:b/>
                <w:i/>
                <w:noProof/>
                <w:sz w:val="8"/>
                <w:szCs w:val="8"/>
                <w:lang w:eastAsia="fr-FR"/>
              </w:rPr>
              <w:t>F</w:t>
            </w:r>
          </w:p>
        </w:tc>
        <w:tc>
          <w:tcPr>
            <w:tcW w:w="6949" w:type="dxa"/>
            <w:gridSpan w:val="9"/>
            <w:tcBorders>
              <w:top w:val="nil"/>
              <w:left w:val="nil"/>
              <w:bottom w:val="nil"/>
              <w:right w:val="single" w:sz="4" w:space="0" w:color="auto"/>
            </w:tcBorders>
          </w:tcPr>
          <w:p w14:paraId="2516C809" w14:textId="77777777" w:rsidR="00F66784" w:rsidRDefault="00F66784" w:rsidP="001C3D4E">
            <w:pPr>
              <w:pStyle w:val="CRCoverPage"/>
              <w:spacing w:after="0"/>
              <w:rPr>
                <w:noProof/>
                <w:sz w:val="8"/>
                <w:szCs w:val="8"/>
                <w:lang w:eastAsia="fr-FR"/>
              </w:rPr>
            </w:pPr>
          </w:p>
        </w:tc>
      </w:tr>
      <w:tr w:rsidR="00F66784" w14:paraId="4C1DFBE2" w14:textId="77777777" w:rsidTr="00D8434E">
        <w:tc>
          <w:tcPr>
            <w:tcW w:w="2696" w:type="dxa"/>
            <w:gridSpan w:val="2"/>
            <w:tcBorders>
              <w:top w:val="nil"/>
              <w:left w:val="single" w:sz="4" w:space="0" w:color="auto"/>
              <w:bottom w:val="nil"/>
              <w:right w:val="nil"/>
            </w:tcBorders>
            <w:hideMark/>
          </w:tcPr>
          <w:p w14:paraId="2DA2548B" w14:textId="77777777" w:rsidR="00F66784" w:rsidRDefault="00F66784" w:rsidP="001C3D4E">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792218D" w14:textId="397BB8E2" w:rsidR="00F66784" w:rsidRPr="00D8434E" w:rsidRDefault="00D8434E" w:rsidP="00D8434E">
            <w:pPr>
              <w:pStyle w:val="BodyText"/>
              <w:spacing w:afterLines="50"/>
              <w:rPr>
                <w:rFonts w:ascii="Arial" w:hAnsi="Arial" w:cs="Arial"/>
                <w:noProof/>
                <w:lang w:eastAsia="fr-FR"/>
              </w:rPr>
            </w:pPr>
            <w:r w:rsidRPr="00D8434E">
              <w:rPr>
                <w:rFonts w:ascii="Arial" w:eastAsia="SimSun" w:hAnsi="Arial" w:cs="Arial"/>
                <w:szCs w:val="20"/>
                <w:lang w:eastAsia="zh-CN"/>
              </w:rPr>
              <w:t xml:space="preserve">Add “Upon detection of a DCI format 0_1 </w:t>
            </w:r>
            <w:r w:rsidR="00D74B52">
              <w:rPr>
                <w:rFonts w:ascii="Arial" w:eastAsia="SimSun" w:hAnsi="Arial" w:cs="Arial"/>
                <w:szCs w:val="20"/>
                <w:lang w:eastAsia="zh-CN"/>
              </w:rPr>
              <w:t xml:space="preserve">or 0_2 </w:t>
            </w:r>
            <w:r w:rsidRPr="00D8434E">
              <w:rPr>
                <w:rFonts w:ascii="Arial" w:eastAsia="SimSun" w:hAnsi="Arial" w:cs="Arial"/>
                <w:szCs w:val="20"/>
                <w:lang w:eastAsia="zh-CN"/>
              </w:rPr>
              <w:t>with “UL-SCH indicator” set to “0” the UE shall ignore the NDI field”.</w:t>
            </w:r>
          </w:p>
        </w:tc>
      </w:tr>
      <w:tr w:rsidR="00F66784" w14:paraId="19F38E42" w14:textId="77777777" w:rsidTr="00D8434E">
        <w:tc>
          <w:tcPr>
            <w:tcW w:w="2696" w:type="dxa"/>
            <w:gridSpan w:val="2"/>
            <w:tcBorders>
              <w:top w:val="nil"/>
              <w:left w:val="single" w:sz="4" w:space="0" w:color="auto"/>
              <w:bottom w:val="nil"/>
              <w:right w:val="nil"/>
            </w:tcBorders>
          </w:tcPr>
          <w:p w14:paraId="3554E8E4" w14:textId="77777777" w:rsidR="00F66784" w:rsidRDefault="00F66784" w:rsidP="001C3D4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57739DD" w14:textId="77777777" w:rsidR="00F66784" w:rsidRDefault="00F66784" w:rsidP="001C3D4E">
            <w:pPr>
              <w:pStyle w:val="CRCoverPage"/>
              <w:spacing w:after="0"/>
              <w:rPr>
                <w:noProof/>
                <w:sz w:val="8"/>
                <w:szCs w:val="8"/>
                <w:lang w:eastAsia="fr-FR"/>
              </w:rPr>
            </w:pPr>
          </w:p>
        </w:tc>
      </w:tr>
      <w:tr w:rsidR="00F66784" w14:paraId="19BF89B0" w14:textId="77777777" w:rsidTr="00D8434E">
        <w:tc>
          <w:tcPr>
            <w:tcW w:w="2696" w:type="dxa"/>
            <w:gridSpan w:val="2"/>
            <w:tcBorders>
              <w:top w:val="nil"/>
              <w:left w:val="single" w:sz="4" w:space="0" w:color="auto"/>
              <w:bottom w:val="single" w:sz="4" w:space="0" w:color="auto"/>
              <w:right w:val="nil"/>
            </w:tcBorders>
            <w:hideMark/>
          </w:tcPr>
          <w:p w14:paraId="2FA52B95" w14:textId="77777777" w:rsidR="00F66784" w:rsidRDefault="00F66784" w:rsidP="001C3D4E">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7A9A05" w14:textId="266E7847" w:rsidR="00F66784" w:rsidRDefault="003C57CC" w:rsidP="008B23A0">
            <w:pPr>
              <w:pStyle w:val="CRCoverPage"/>
              <w:spacing w:after="0"/>
              <w:rPr>
                <w:noProof/>
                <w:lang w:eastAsia="fr-FR"/>
              </w:rPr>
            </w:pPr>
            <w:r>
              <w:rPr>
                <w:noProof/>
                <w:lang w:eastAsia="fr-FR"/>
              </w:rPr>
              <w:t xml:space="preserve">If not approved, </w:t>
            </w:r>
            <w:r w:rsidR="00D74B52">
              <w:rPr>
                <w:noProof/>
                <w:lang w:eastAsia="fr-FR"/>
              </w:rPr>
              <w:t>the UE and gNB may have different understandings on the expected UE behaviour</w:t>
            </w:r>
            <w:r w:rsidR="0021423D">
              <w:rPr>
                <w:noProof/>
                <w:lang w:eastAsia="fr-FR"/>
              </w:rPr>
              <w:t xml:space="preserve"> with respect to NDI</w:t>
            </w:r>
            <w:r w:rsidR="00D74B52">
              <w:rPr>
                <w:noProof/>
                <w:lang w:eastAsia="fr-FR"/>
              </w:rPr>
              <w:t xml:space="preserve">. </w:t>
            </w:r>
          </w:p>
          <w:p w14:paraId="021FDEE2" w14:textId="77777777" w:rsidR="0060065D" w:rsidRDefault="0060065D" w:rsidP="008B23A0">
            <w:pPr>
              <w:pStyle w:val="CRCoverPage"/>
              <w:spacing w:after="0"/>
              <w:rPr>
                <w:noProof/>
                <w:lang w:eastAsia="fr-FR"/>
              </w:rPr>
            </w:pPr>
          </w:p>
          <w:p w14:paraId="57025C72" w14:textId="77777777" w:rsidR="008B23A0" w:rsidRDefault="00D74B52" w:rsidP="008B23A0">
            <w:pPr>
              <w:pStyle w:val="CRCoverPage"/>
              <w:spacing w:after="0"/>
              <w:rPr>
                <w:noProof/>
                <w:lang w:eastAsia="fr-FR"/>
              </w:rPr>
            </w:pPr>
            <w:r>
              <w:rPr>
                <w:noProof/>
                <w:lang w:eastAsia="fr-FR"/>
              </w:rPr>
              <w:t>Isolated impact statement:</w:t>
            </w:r>
          </w:p>
          <w:p w14:paraId="6E85B00B" w14:textId="4E9CA2A7" w:rsidR="00D74B52" w:rsidRDefault="008B23A0" w:rsidP="008B23A0">
            <w:pPr>
              <w:pStyle w:val="CRCoverPage"/>
              <w:spacing w:after="0"/>
              <w:rPr>
                <w:noProof/>
                <w:lang w:eastAsia="zh-CN"/>
              </w:rPr>
            </w:pPr>
            <w:r>
              <w:rPr>
                <w:noProof/>
                <w:lang w:eastAsia="zh-CN"/>
              </w:rPr>
              <w:t>This CR has isolated impact</w:t>
            </w:r>
            <w:r w:rsidR="0060065D">
              <w:rPr>
                <w:noProof/>
                <w:lang w:eastAsia="zh-CN"/>
              </w:rPr>
              <w:t xml:space="preserve"> </w:t>
            </w:r>
            <w:r w:rsidR="0021423D">
              <w:rPr>
                <w:noProof/>
                <w:lang w:eastAsia="zh-CN"/>
              </w:rPr>
              <w:t xml:space="preserve">only </w:t>
            </w:r>
            <w:r w:rsidR="0060065D">
              <w:rPr>
                <w:noProof/>
                <w:lang w:eastAsia="zh-CN"/>
              </w:rPr>
              <w:t xml:space="preserve">on </w:t>
            </w:r>
            <w:r w:rsidR="0021423D">
              <w:rPr>
                <w:noProof/>
                <w:lang w:eastAsia="zh-CN"/>
              </w:rPr>
              <w:t xml:space="preserve">the case of </w:t>
            </w:r>
            <w:r w:rsidR="0060065D">
              <w:rPr>
                <w:noProof/>
                <w:lang w:eastAsia="zh-CN"/>
              </w:rPr>
              <w:t>PUSCH scheduled with no UL-SCH</w:t>
            </w:r>
            <w:r>
              <w:rPr>
                <w:noProof/>
                <w:lang w:eastAsia="zh-CN"/>
              </w:rPr>
              <w:t xml:space="preserve">. The changes in this CR are </w:t>
            </w:r>
            <w:r w:rsidR="0060065D">
              <w:rPr>
                <w:noProof/>
                <w:lang w:eastAsia="zh-CN"/>
              </w:rPr>
              <w:t xml:space="preserve">in-line with the </w:t>
            </w:r>
            <w:r>
              <w:rPr>
                <w:noProof/>
                <w:lang w:eastAsia="zh-CN"/>
              </w:rPr>
              <w:t>common understanding in RAN1 and does not change existing functionalities.</w:t>
            </w:r>
          </w:p>
        </w:tc>
      </w:tr>
      <w:tr w:rsidR="00F66784" w14:paraId="0D83B0BD" w14:textId="77777777" w:rsidTr="00D8434E">
        <w:tc>
          <w:tcPr>
            <w:tcW w:w="2696" w:type="dxa"/>
            <w:gridSpan w:val="2"/>
          </w:tcPr>
          <w:p w14:paraId="6411E9CB" w14:textId="77777777" w:rsidR="00F66784" w:rsidRDefault="00F66784" w:rsidP="001C3D4E">
            <w:pPr>
              <w:pStyle w:val="CRCoverPage"/>
              <w:spacing w:after="0"/>
              <w:rPr>
                <w:b/>
                <w:i/>
                <w:noProof/>
                <w:sz w:val="8"/>
                <w:szCs w:val="8"/>
                <w:lang w:eastAsia="fr-FR"/>
              </w:rPr>
            </w:pPr>
          </w:p>
        </w:tc>
        <w:tc>
          <w:tcPr>
            <w:tcW w:w="6949" w:type="dxa"/>
            <w:gridSpan w:val="9"/>
          </w:tcPr>
          <w:p w14:paraId="1E430E2E" w14:textId="77777777" w:rsidR="00F66784" w:rsidRDefault="00F66784" w:rsidP="001C3D4E">
            <w:pPr>
              <w:pStyle w:val="CRCoverPage"/>
              <w:spacing w:after="0"/>
              <w:rPr>
                <w:noProof/>
                <w:sz w:val="8"/>
                <w:szCs w:val="8"/>
                <w:lang w:eastAsia="fr-FR"/>
              </w:rPr>
            </w:pPr>
          </w:p>
        </w:tc>
      </w:tr>
      <w:tr w:rsidR="00F66784" w14:paraId="3B87C96F" w14:textId="77777777" w:rsidTr="00D8434E">
        <w:tc>
          <w:tcPr>
            <w:tcW w:w="2696" w:type="dxa"/>
            <w:gridSpan w:val="2"/>
            <w:tcBorders>
              <w:top w:val="single" w:sz="4" w:space="0" w:color="auto"/>
              <w:left w:val="single" w:sz="4" w:space="0" w:color="auto"/>
              <w:bottom w:val="nil"/>
              <w:right w:val="nil"/>
            </w:tcBorders>
            <w:hideMark/>
          </w:tcPr>
          <w:p w14:paraId="101FF4B7" w14:textId="77777777" w:rsidR="00F66784" w:rsidRDefault="00F66784" w:rsidP="001C3D4E">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4FBD0D8" w14:textId="6A398D13" w:rsidR="00F66784" w:rsidRDefault="000B022D" w:rsidP="001C3D4E">
            <w:pPr>
              <w:pStyle w:val="CRCoverPage"/>
              <w:spacing w:after="0"/>
              <w:ind w:left="100"/>
              <w:rPr>
                <w:noProof/>
                <w:lang w:eastAsia="ja-JP"/>
              </w:rPr>
            </w:pPr>
            <w:r>
              <w:rPr>
                <w:rFonts w:hint="eastAsia"/>
                <w:noProof/>
                <w:lang w:eastAsia="ja-JP"/>
              </w:rPr>
              <w:t>6.1</w:t>
            </w:r>
          </w:p>
        </w:tc>
      </w:tr>
      <w:tr w:rsidR="00F66784" w14:paraId="12E79030" w14:textId="77777777" w:rsidTr="00D8434E">
        <w:tc>
          <w:tcPr>
            <w:tcW w:w="2696" w:type="dxa"/>
            <w:gridSpan w:val="2"/>
            <w:tcBorders>
              <w:top w:val="nil"/>
              <w:left w:val="single" w:sz="4" w:space="0" w:color="auto"/>
              <w:bottom w:val="nil"/>
              <w:right w:val="nil"/>
            </w:tcBorders>
          </w:tcPr>
          <w:p w14:paraId="63476E6E" w14:textId="77777777" w:rsidR="00F66784" w:rsidRDefault="00F66784" w:rsidP="001C3D4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6645A43" w14:textId="77777777" w:rsidR="00F66784" w:rsidRDefault="00F66784" w:rsidP="001C3D4E">
            <w:pPr>
              <w:pStyle w:val="CRCoverPage"/>
              <w:spacing w:after="0"/>
              <w:rPr>
                <w:noProof/>
                <w:sz w:val="8"/>
                <w:szCs w:val="8"/>
                <w:lang w:eastAsia="fr-FR"/>
              </w:rPr>
            </w:pPr>
          </w:p>
        </w:tc>
      </w:tr>
      <w:tr w:rsidR="00F66784" w14:paraId="65E00661" w14:textId="77777777" w:rsidTr="00D8434E">
        <w:tc>
          <w:tcPr>
            <w:tcW w:w="2696" w:type="dxa"/>
            <w:gridSpan w:val="2"/>
            <w:tcBorders>
              <w:top w:val="nil"/>
              <w:left w:val="single" w:sz="4" w:space="0" w:color="auto"/>
              <w:bottom w:val="nil"/>
              <w:right w:val="nil"/>
            </w:tcBorders>
          </w:tcPr>
          <w:p w14:paraId="58933EBA" w14:textId="77777777" w:rsidR="00F66784" w:rsidRDefault="00F66784" w:rsidP="001C3D4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3DA55BD" w14:textId="77777777" w:rsidR="00F66784" w:rsidRDefault="00F66784" w:rsidP="001C3D4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A180A48" w14:textId="77777777" w:rsidR="00F66784" w:rsidRDefault="00F66784" w:rsidP="001C3D4E">
            <w:pPr>
              <w:pStyle w:val="CRCoverPage"/>
              <w:spacing w:after="0"/>
              <w:jc w:val="center"/>
              <w:rPr>
                <w:b/>
                <w:caps/>
                <w:noProof/>
                <w:lang w:eastAsia="fr-FR"/>
              </w:rPr>
            </w:pPr>
            <w:r>
              <w:rPr>
                <w:b/>
                <w:caps/>
                <w:noProof/>
                <w:lang w:eastAsia="fr-FR"/>
              </w:rPr>
              <w:t>N</w:t>
            </w:r>
          </w:p>
        </w:tc>
        <w:tc>
          <w:tcPr>
            <w:tcW w:w="2978" w:type="dxa"/>
            <w:gridSpan w:val="4"/>
          </w:tcPr>
          <w:p w14:paraId="574F1EBB" w14:textId="77777777" w:rsidR="00F66784" w:rsidRDefault="00F66784" w:rsidP="001C3D4E">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115ADD14" w14:textId="77777777" w:rsidR="00F66784" w:rsidRDefault="00F66784" w:rsidP="001C3D4E">
            <w:pPr>
              <w:pStyle w:val="CRCoverPage"/>
              <w:spacing w:after="0"/>
              <w:ind w:left="99"/>
              <w:rPr>
                <w:noProof/>
                <w:lang w:eastAsia="fr-FR"/>
              </w:rPr>
            </w:pPr>
          </w:p>
        </w:tc>
      </w:tr>
      <w:tr w:rsidR="00F66784" w14:paraId="127593BC" w14:textId="77777777" w:rsidTr="00D8434E">
        <w:tc>
          <w:tcPr>
            <w:tcW w:w="2696" w:type="dxa"/>
            <w:gridSpan w:val="2"/>
            <w:tcBorders>
              <w:top w:val="nil"/>
              <w:left w:val="single" w:sz="4" w:space="0" w:color="auto"/>
              <w:bottom w:val="nil"/>
              <w:right w:val="nil"/>
            </w:tcBorders>
            <w:hideMark/>
          </w:tcPr>
          <w:p w14:paraId="5E61A754" w14:textId="77777777" w:rsidR="00F66784" w:rsidRDefault="00F66784" w:rsidP="001C3D4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D3787" w14:textId="77777777" w:rsidR="00F66784" w:rsidRDefault="00F66784" w:rsidP="001C3D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8131C" w14:textId="77777777" w:rsidR="00F66784" w:rsidRDefault="00F66784" w:rsidP="001C3D4E">
            <w:pPr>
              <w:pStyle w:val="CRCoverPage"/>
              <w:spacing w:after="0"/>
              <w:jc w:val="center"/>
              <w:rPr>
                <w:b/>
                <w:caps/>
                <w:noProof/>
                <w:lang w:eastAsia="fr-FR"/>
              </w:rPr>
            </w:pPr>
          </w:p>
        </w:tc>
        <w:tc>
          <w:tcPr>
            <w:tcW w:w="2978" w:type="dxa"/>
            <w:gridSpan w:val="4"/>
            <w:hideMark/>
          </w:tcPr>
          <w:p w14:paraId="3E71BD36" w14:textId="77777777" w:rsidR="00F66784" w:rsidRDefault="00F66784" w:rsidP="001C3D4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2C74A89F" w14:textId="77777777" w:rsidR="00F66784" w:rsidRDefault="00F66784" w:rsidP="001C3D4E">
            <w:pPr>
              <w:pStyle w:val="CRCoverPage"/>
              <w:spacing w:after="0"/>
              <w:ind w:left="99"/>
              <w:rPr>
                <w:noProof/>
                <w:lang w:eastAsia="fr-FR"/>
              </w:rPr>
            </w:pPr>
            <w:r>
              <w:rPr>
                <w:noProof/>
                <w:lang w:eastAsia="fr-FR"/>
              </w:rPr>
              <w:t xml:space="preserve">TS/TR ... CR ... </w:t>
            </w:r>
          </w:p>
        </w:tc>
      </w:tr>
      <w:tr w:rsidR="00F66784" w14:paraId="5D3D9E78" w14:textId="77777777" w:rsidTr="00D8434E">
        <w:tc>
          <w:tcPr>
            <w:tcW w:w="2696" w:type="dxa"/>
            <w:gridSpan w:val="2"/>
            <w:tcBorders>
              <w:top w:val="nil"/>
              <w:left w:val="single" w:sz="4" w:space="0" w:color="auto"/>
              <w:bottom w:val="nil"/>
              <w:right w:val="nil"/>
            </w:tcBorders>
            <w:hideMark/>
          </w:tcPr>
          <w:p w14:paraId="43B16113" w14:textId="77777777" w:rsidR="00F66784" w:rsidRDefault="00F66784" w:rsidP="001C3D4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6E5DE36" w14:textId="77777777" w:rsidR="00F66784" w:rsidRDefault="00F66784" w:rsidP="001C3D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A7BF5" w14:textId="77777777" w:rsidR="00F66784" w:rsidRDefault="00F66784" w:rsidP="001C3D4E">
            <w:pPr>
              <w:pStyle w:val="CRCoverPage"/>
              <w:spacing w:after="0"/>
              <w:jc w:val="center"/>
              <w:rPr>
                <w:b/>
                <w:caps/>
                <w:noProof/>
                <w:lang w:eastAsia="fr-FR"/>
              </w:rPr>
            </w:pPr>
          </w:p>
        </w:tc>
        <w:tc>
          <w:tcPr>
            <w:tcW w:w="2978" w:type="dxa"/>
            <w:gridSpan w:val="4"/>
            <w:hideMark/>
          </w:tcPr>
          <w:p w14:paraId="4AC244A3" w14:textId="77777777" w:rsidR="00F66784" w:rsidRDefault="00F66784" w:rsidP="001C3D4E">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D00ADE" w14:textId="77777777" w:rsidR="00F66784" w:rsidRDefault="00F66784" w:rsidP="001C3D4E">
            <w:pPr>
              <w:pStyle w:val="CRCoverPage"/>
              <w:spacing w:after="0"/>
              <w:ind w:left="99"/>
              <w:rPr>
                <w:noProof/>
                <w:lang w:eastAsia="fr-FR"/>
              </w:rPr>
            </w:pPr>
            <w:r>
              <w:rPr>
                <w:noProof/>
                <w:lang w:eastAsia="fr-FR"/>
              </w:rPr>
              <w:t xml:space="preserve">TS/TR ... CR ... </w:t>
            </w:r>
          </w:p>
        </w:tc>
      </w:tr>
      <w:tr w:rsidR="00F66784" w14:paraId="49649E54" w14:textId="77777777" w:rsidTr="00D8434E">
        <w:tc>
          <w:tcPr>
            <w:tcW w:w="2696" w:type="dxa"/>
            <w:gridSpan w:val="2"/>
            <w:tcBorders>
              <w:top w:val="nil"/>
              <w:left w:val="single" w:sz="4" w:space="0" w:color="auto"/>
              <w:bottom w:val="nil"/>
              <w:right w:val="nil"/>
            </w:tcBorders>
            <w:hideMark/>
          </w:tcPr>
          <w:p w14:paraId="1FF547CC" w14:textId="77777777" w:rsidR="00F66784" w:rsidRDefault="00F66784" w:rsidP="001C3D4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D02DA9" w14:textId="77777777" w:rsidR="00F66784" w:rsidRDefault="00F66784" w:rsidP="001C3D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469FD" w14:textId="77777777" w:rsidR="00F66784" w:rsidRDefault="00F66784" w:rsidP="001C3D4E">
            <w:pPr>
              <w:pStyle w:val="CRCoverPage"/>
              <w:spacing w:after="0"/>
              <w:jc w:val="center"/>
              <w:rPr>
                <w:b/>
                <w:caps/>
                <w:noProof/>
                <w:lang w:eastAsia="fr-FR"/>
              </w:rPr>
            </w:pPr>
          </w:p>
        </w:tc>
        <w:tc>
          <w:tcPr>
            <w:tcW w:w="2978" w:type="dxa"/>
            <w:gridSpan w:val="4"/>
            <w:hideMark/>
          </w:tcPr>
          <w:p w14:paraId="5D12CE39" w14:textId="77777777" w:rsidR="00F66784" w:rsidRDefault="00F66784" w:rsidP="001C3D4E">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7E4D34" w14:textId="77777777" w:rsidR="00F66784" w:rsidRDefault="00F66784" w:rsidP="001C3D4E">
            <w:pPr>
              <w:pStyle w:val="CRCoverPage"/>
              <w:spacing w:after="0"/>
              <w:ind w:left="99"/>
              <w:rPr>
                <w:noProof/>
                <w:lang w:eastAsia="fr-FR"/>
              </w:rPr>
            </w:pPr>
            <w:r>
              <w:rPr>
                <w:noProof/>
                <w:lang w:eastAsia="fr-FR"/>
              </w:rPr>
              <w:t xml:space="preserve">TS/TR ... CR ... </w:t>
            </w:r>
          </w:p>
        </w:tc>
      </w:tr>
      <w:tr w:rsidR="00F66784" w14:paraId="3FE1E9E0" w14:textId="77777777" w:rsidTr="00D8434E">
        <w:tc>
          <w:tcPr>
            <w:tcW w:w="2696" w:type="dxa"/>
            <w:gridSpan w:val="2"/>
            <w:tcBorders>
              <w:top w:val="nil"/>
              <w:left w:val="single" w:sz="4" w:space="0" w:color="auto"/>
              <w:bottom w:val="nil"/>
              <w:right w:val="nil"/>
            </w:tcBorders>
          </w:tcPr>
          <w:p w14:paraId="341ADF92" w14:textId="77777777" w:rsidR="00F66784" w:rsidRDefault="00F66784" w:rsidP="001C3D4E">
            <w:pPr>
              <w:pStyle w:val="CRCoverPage"/>
              <w:spacing w:after="0"/>
              <w:rPr>
                <w:b/>
                <w:i/>
                <w:noProof/>
                <w:lang w:eastAsia="fr-FR"/>
              </w:rPr>
            </w:pPr>
          </w:p>
        </w:tc>
        <w:tc>
          <w:tcPr>
            <w:tcW w:w="6949" w:type="dxa"/>
            <w:gridSpan w:val="9"/>
            <w:tcBorders>
              <w:top w:val="nil"/>
              <w:left w:val="nil"/>
              <w:bottom w:val="nil"/>
              <w:right w:val="single" w:sz="4" w:space="0" w:color="auto"/>
            </w:tcBorders>
          </w:tcPr>
          <w:p w14:paraId="05FFC2D4" w14:textId="77777777" w:rsidR="00F66784" w:rsidRDefault="00F66784" w:rsidP="001C3D4E">
            <w:pPr>
              <w:pStyle w:val="CRCoverPage"/>
              <w:spacing w:after="0"/>
              <w:rPr>
                <w:noProof/>
                <w:lang w:eastAsia="fr-FR"/>
              </w:rPr>
            </w:pPr>
          </w:p>
        </w:tc>
      </w:tr>
      <w:tr w:rsidR="00F66784" w14:paraId="659B60BE" w14:textId="77777777" w:rsidTr="00D8434E">
        <w:tc>
          <w:tcPr>
            <w:tcW w:w="2696" w:type="dxa"/>
            <w:gridSpan w:val="2"/>
            <w:tcBorders>
              <w:top w:val="nil"/>
              <w:left w:val="single" w:sz="4" w:space="0" w:color="auto"/>
              <w:bottom w:val="single" w:sz="4" w:space="0" w:color="auto"/>
              <w:right w:val="nil"/>
            </w:tcBorders>
            <w:hideMark/>
          </w:tcPr>
          <w:p w14:paraId="58D60C51" w14:textId="77777777" w:rsidR="00F66784" w:rsidRDefault="00F66784" w:rsidP="001C3D4E">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26A36661" w14:textId="77777777" w:rsidR="00F66784" w:rsidRDefault="00F66784" w:rsidP="001C3D4E">
            <w:pPr>
              <w:pStyle w:val="CRCoverPage"/>
              <w:spacing w:after="0"/>
              <w:ind w:left="100"/>
              <w:rPr>
                <w:noProof/>
                <w:lang w:eastAsia="fr-FR"/>
              </w:rPr>
            </w:pPr>
          </w:p>
        </w:tc>
      </w:tr>
      <w:tr w:rsidR="00F66784" w14:paraId="170DC4CA" w14:textId="77777777" w:rsidTr="00D8434E">
        <w:tc>
          <w:tcPr>
            <w:tcW w:w="2696" w:type="dxa"/>
            <w:gridSpan w:val="2"/>
            <w:tcBorders>
              <w:top w:val="single" w:sz="4" w:space="0" w:color="auto"/>
              <w:left w:val="nil"/>
              <w:bottom w:val="single" w:sz="4" w:space="0" w:color="auto"/>
              <w:right w:val="nil"/>
            </w:tcBorders>
          </w:tcPr>
          <w:p w14:paraId="14DB3A22" w14:textId="77777777" w:rsidR="00F66784" w:rsidRDefault="00F66784" w:rsidP="001C3D4E">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951ED6A" w14:textId="77777777" w:rsidR="00F66784" w:rsidRDefault="00F66784" w:rsidP="001C3D4E">
            <w:pPr>
              <w:pStyle w:val="CRCoverPage"/>
              <w:spacing w:after="0"/>
              <w:ind w:left="100"/>
              <w:rPr>
                <w:noProof/>
                <w:sz w:val="8"/>
                <w:szCs w:val="8"/>
                <w:lang w:eastAsia="fr-FR"/>
              </w:rPr>
            </w:pPr>
          </w:p>
        </w:tc>
      </w:tr>
      <w:tr w:rsidR="00F66784" w14:paraId="4399B187" w14:textId="77777777" w:rsidTr="00D8434E">
        <w:tc>
          <w:tcPr>
            <w:tcW w:w="2696" w:type="dxa"/>
            <w:gridSpan w:val="2"/>
            <w:tcBorders>
              <w:top w:val="single" w:sz="4" w:space="0" w:color="auto"/>
              <w:left w:val="single" w:sz="4" w:space="0" w:color="auto"/>
              <w:bottom w:val="single" w:sz="4" w:space="0" w:color="auto"/>
              <w:right w:val="nil"/>
            </w:tcBorders>
            <w:hideMark/>
          </w:tcPr>
          <w:p w14:paraId="06434597" w14:textId="77777777" w:rsidR="00F66784" w:rsidRDefault="00F66784" w:rsidP="001C3D4E">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DD15AEA" w14:textId="77777777" w:rsidR="00F66784" w:rsidRDefault="00F66784" w:rsidP="001C3D4E">
            <w:pPr>
              <w:pStyle w:val="CRCoverPage"/>
              <w:spacing w:after="0"/>
              <w:ind w:left="100"/>
              <w:rPr>
                <w:noProof/>
                <w:lang w:eastAsia="fr-FR"/>
              </w:rPr>
            </w:pPr>
          </w:p>
        </w:tc>
      </w:tr>
    </w:tbl>
    <w:p w14:paraId="27337985" w14:textId="77777777" w:rsidR="00DF0CAF" w:rsidRPr="00894A22" w:rsidRDefault="00DF0CAF" w:rsidP="00DF0CAF"/>
    <w:p w14:paraId="7CC9BD3A" w14:textId="77777777" w:rsidR="00DF0CAF" w:rsidRPr="0048482F" w:rsidRDefault="00DF0CAF" w:rsidP="00DF0CAF">
      <w:pPr>
        <w:pStyle w:val="Heading1"/>
        <w:rPr>
          <w:color w:val="000000"/>
        </w:rPr>
      </w:pPr>
      <w:bookmarkStart w:id="3" w:name="_Toc11352137"/>
      <w:bookmarkStart w:id="4" w:name="_Toc20318027"/>
      <w:bookmarkStart w:id="5" w:name="_Toc27299925"/>
      <w:bookmarkStart w:id="6" w:name="_Toc29673198"/>
      <w:bookmarkStart w:id="7" w:name="_Toc29673339"/>
      <w:bookmarkStart w:id="8" w:name="_Toc29674332"/>
      <w:r w:rsidRPr="0048482F">
        <w:rPr>
          <w:color w:val="000000"/>
        </w:rPr>
        <w:lastRenderedPageBreak/>
        <w:t>6</w:t>
      </w:r>
      <w:r w:rsidRPr="0048482F">
        <w:rPr>
          <w:color w:val="000000"/>
        </w:rPr>
        <w:tab/>
        <w:t>Physical uplink shared channel related procedure</w:t>
      </w:r>
      <w:bookmarkEnd w:id="3"/>
      <w:bookmarkEnd w:id="4"/>
      <w:bookmarkEnd w:id="5"/>
      <w:bookmarkEnd w:id="6"/>
      <w:bookmarkEnd w:id="7"/>
      <w:bookmarkEnd w:id="8"/>
    </w:p>
    <w:p w14:paraId="626D5912" w14:textId="77777777" w:rsidR="00DF0CAF" w:rsidRPr="0048482F" w:rsidRDefault="00DF0CAF" w:rsidP="00DF0CAF">
      <w:pPr>
        <w:pStyle w:val="Heading2"/>
        <w:rPr>
          <w:color w:val="000000"/>
        </w:rPr>
      </w:pPr>
      <w:bookmarkStart w:id="9" w:name="_Toc11352138"/>
      <w:bookmarkStart w:id="10" w:name="_Toc20318028"/>
      <w:bookmarkStart w:id="11" w:name="_Toc27299926"/>
      <w:bookmarkStart w:id="12" w:name="_Toc29673199"/>
      <w:bookmarkStart w:id="13" w:name="_Toc29673340"/>
      <w:bookmarkStart w:id="14" w:name="_Toc29674333"/>
      <w:r w:rsidRPr="0048482F">
        <w:rPr>
          <w:color w:val="000000"/>
        </w:rPr>
        <w:t>6.1</w:t>
      </w:r>
      <w:r w:rsidRPr="0048482F">
        <w:rPr>
          <w:color w:val="000000"/>
        </w:rPr>
        <w:tab/>
        <w:t>UE procedure for transmitting the physical uplink shared channel</w:t>
      </w:r>
      <w:bookmarkEnd w:id="9"/>
      <w:bookmarkEnd w:id="10"/>
      <w:bookmarkEnd w:id="11"/>
      <w:bookmarkEnd w:id="12"/>
      <w:bookmarkEnd w:id="13"/>
      <w:bookmarkEnd w:id="14"/>
    </w:p>
    <w:p w14:paraId="17FF0340" w14:textId="77777777" w:rsidR="00DF0CAF" w:rsidRDefault="00DF0CAF" w:rsidP="00DF0CAF">
      <w:pPr>
        <w:rPr>
          <w:color w:val="000000"/>
          <w:lang w:val="en-US"/>
        </w:rPr>
      </w:pPr>
      <w:bookmarkStart w:id="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r w:rsidRPr="00DA664B">
        <w:rPr>
          <w:i/>
          <w:color w:val="000000"/>
          <w:lang w:val="en-US"/>
        </w:rPr>
        <w:t>Configuredgrantconfig-ToAddModList</w:t>
      </w:r>
      <w:r>
        <w:rPr>
          <w:i/>
          <w:color w:val="000000"/>
          <w:lang w:val="en-US"/>
        </w:rPr>
        <w:t>-r16</w:t>
      </w:r>
      <w:r>
        <w:rPr>
          <w:color w:val="000000"/>
          <w:lang w:val="en-US"/>
        </w:rPr>
        <w:t xml:space="preserve"> is configured, more than one configured grant configuration of configured grant Type 1 and/or configured grant Type 2 may be active at the same time on an active BWP of a serving cell.</w:t>
      </w:r>
    </w:p>
    <w:p w14:paraId="2D2C5D75" w14:textId="77777777" w:rsidR="00DF0CAF" w:rsidRPr="009F4C4E" w:rsidRDefault="00DF0CAF" w:rsidP="00DF0CA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r w:rsidRPr="004855D9">
        <w:rPr>
          <w:i/>
          <w:color w:val="000000"/>
          <w:lang w:val="en-US"/>
        </w:rPr>
        <w:t>-</w:t>
      </w:r>
      <w:r>
        <w:rPr>
          <w:i/>
          <w:color w:val="000000"/>
          <w:lang w:val="en-US"/>
        </w:rPr>
        <w:t>C</w:t>
      </w:r>
      <w:r w:rsidRPr="004855D9">
        <w:rPr>
          <w:i/>
          <w:color w:val="000000"/>
          <w:lang w:val="en-US"/>
        </w:rPr>
        <w:t>onfig</w:t>
      </w:r>
      <w:proofErr w:type="spellEnd"/>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sidRPr="00897DFA">
        <w:rPr>
          <w:i/>
          <w:color w:val="000000"/>
          <w:kern w:val="2"/>
        </w:rPr>
        <w:t>-ForDCIFormat0_2</w:t>
      </w:r>
      <w:r>
        <w:rPr>
          <w:color w:val="000000"/>
          <w:lang w:val="en-US"/>
        </w:rPr>
        <w:t xml:space="preserve">, </w:t>
      </w:r>
      <w:proofErr w:type="spellStart"/>
      <w:r w:rsidRPr="00AA3FDB">
        <w:rPr>
          <w:i/>
          <w:color w:val="000000"/>
          <w:lang w:val="en-US"/>
        </w:rPr>
        <w:t>maxRank</w:t>
      </w:r>
      <w:proofErr w:type="spellEnd"/>
      <w:r w:rsidRPr="00897DFA">
        <w:rPr>
          <w:i/>
          <w:color w:val="000000"/>
          <w:kern w:val="2"/>
        </w:rPr>
        <w:t>-ForDCIFormat0_2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pusch-Config</w:t>
      </w:r>
      <w:proofErr w:type="spellEnd"/>
      <w:r>
        <w:rPr>
          <w:i/>
          <w:color w:val="000000"/>
          <w:lang w:val="en-US"/>
        </w:rPr>
        <w:t xml:space="preserve"> </w:t>
      </w:r>
      <w:r>
        <w:rPr>
          <w:color w:val="000000"/>
          <w:lang w:val="en-US"/>
        </w:rPr>
        <w:t>[</w:t>
      </w:r>
      <w:r w:rsidRPr="00247AA9">
        <w:rPr>
          <w:color w:val="000000"/>
          <w:lang w:val="en-US"/>
        </w:rPr>
        <w:t xml:space="preserve">as well as DCI format 0_2 specific </w:t>
      </w:r>
      <w:r>
        <w:rPr>
          <w:color w:val="000000"/>
          <w:lang w:val="en-US"/>
        </w:rPr>
        <w:t xml:space="preserve">handling with respect </w:t>
      </w:r>
      <w:r w:rsidRPr="00247AA9">
        <w:rPr>
          <w:color w:val="000000"/>
          <w:lang w:val="en-US"/>
        </w:rPr>
        <w:t>resource allocation</w:t>
      </w:r>
      <w:r>
        <w:rPr>
          <w:color w:val="000000"/>
          <w:lang w:val="en-US"/>
        </w:rPr>
        <w:t xml:space="preserve"> of clause 6.1.2.2, TBA].</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A0A159E" w14:textId="77777777" w:rsidR="00DF0CAF" w:rsidRPr="009F4C4E" w:rsidRDefault="00DF0CAF" w:rsidP="00DF0CA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pusch-Config</w:t>
      </w:r>
      <w:proofErr w:type="spellEnd"/>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0FEC0626" w14:textId="77777777" w:rsidR="00DF0CAF" w:rsidRDefault="00DF0CAF" w:rsidP="00DF0CAF">
      <w:pPr>
        <w:jc w:val="both"/>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760D898" w14:textId="77777777" w:rsidR="0060065D" w:rsidRPr="000D7BAA" w:rsidRDefault="0060065D" w:rsidP="0060065D">
      <w:pPr>
        <w:jc w:val="both"/>
        <w:rPr>
          <w:ins w:id="16" w:author="Tim Moulsley" w:date="2020-02-04T14:58:00Z"/>
          <w:color w:val="000000"/>
        </w:rPr>
      </w:pPr>
      <w:ins w:id="17" w:author="Tim Moulsley" w:date="2020-02-04T14:58:00Z">
        <w:r w:rsidRPr="000D0E2F">
          <w:rPr>
            <w:color w:val="000000"/>
          </w:rPr>
          <w:t xml:space="preserve">Upon detection of a DCI format 0_1 </w:t>
        </w:r>
        <w:r>
          <w:rPr>
            <w:color w:val="000000"/>
          </w:rPr>
          <w:t xml:space="preserve">or 0_2 </w:t>
        </w:r>
        <w:r w:rsidRPr="000D0E2F">
          <w:rPr>
            <w:color w:val="000000"/>
          </w:rPr>
          <w:t>with “UL-SCH indicator” set to “0” the UE shall ignore the NDI field.</w:t>
        </w:r>
      </w:ins>
    </w:p>
    <w:p w14:paraId="6CB498AC" w14:textId="6AD40327" w:rsidR="00DF0CAF" w:rsidRDefault="00DF0CAF" w:rsidP="00DF0CAF">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or 0_</w:t>
      </w:r>
      <w:proofErr w:type="gramStart"/>
      <w:r>
        <w:rPr>
          <w:color w:val="000000"/>
        </w:rPr>
        <w:t xml:space="preserve">2 </w:t>
      </w:r>
      <w:r w:rsidRPr="00A31FCA">
        <w:rPr>
          <w:color w:val="000000"/>
        </w:rPr>
        <w:t xml:space="preserve"> with</w:t>
      </w:r>
      <w:proofErr w:type="gramEnd"/>
      <w:r w:rsidRPr="00A31FCA">
        <w:rPr>
          <w:color w:val="000000"/>
        </w:rPr>
        <w:t xml:space="preserve">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00D74B52">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6751F984" w14:textId="77777777" w:rsidR="00DF0CAF" w:rsidRPr="000B491D" w:rsidRDefault="00DF0CAF" w:rsidP="00DF0CAF">
      <w:bookmarkStart w:id="18" w:name="_Hlk26290630"/>
      <w:r>
        <w:t>If</w:t>
      </w:r>
      <w:r w:rsidRPr="00A854A7">
        <w:t xml:space="preserve"> a UE is configured by higher layer parameter </w:t>
      </w:r>
      <w:r w:rsidRPr="00E02087">
        <w:rPr>
          <w:i/>
        </w:rPr>
        <w:t>PDCCH-</w:t>
      </w:r>
      <w:proofErr w:type="spellStart"/>
      <w:r w:rsidRPr="00E02087">
        <w:rPr>
          <w:i/>
        </w:rPr>
        <w:t>Config</w:t>
      </w:r>
      <w:proofErr w:type="spellEnd"/>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sidRPr="003D1FFC">
        <w:rPr>
          <w:i/>
          <w:iCs/>
        </w:rPr>
        <w:t>CORESETpoolIndex</w:t>
      </w:r>
      <w:proofErr w:type="spellEnd"/>
      <w:r w:rsidRPr="003D1FFC">
        <w:t xml:space="preserve"> ending in symbol </w:t>
      </w:r>
      <w:proofErr w:type="spellStart"/>
      <w:r w:rsidRPr="00E02087">
        <w:rPr>
          <w:i/>
        </w:rPr>
        <w:t>i</w:t>
      </w:r>
      <w:proofErr w:type="spellEnd"/>
      <w:r w:rsidRPr="003D1FFC">
        <w:t xml:space="preserve">, the UE can be scheduled to transmit a PUSCH starting earlier than the end of the first PUSCH by a PDCCH associated with a different value of </w:t>
      </w:r>
      <w:proofErr w:type="spellStart"/>
      <w:r w:rsidRPr="003D1FFC">
        <w:rPr>
          <w:i/>
          <w:iCs/>
        </w:rPr>
        <w:t>CORESETpoolIndex</w:t>
      </w:r>
      <w:proofErr w:type="spellEnd"/>
      <w:r w:rsidRPr="003D1FFC">
        <w:t xml:space="preserve">  that ends later than symbol </w:t>
      </w:r>
      <w:proofErr w:type="spellStart"/>
      <w:r w:rsidRPr="00E02087">
        <w:rPr>
          <w:i/>
        </w:rPr>
        <w:t>i</w:t>
      </w:r>
      <w:proofErr w:type="spellEnd"/>
      <w:r w:rsidRPr="003D1FFC">
        <w:t xml:space="preserve">. </w:t>
      </w:r>
      <w:bookmarkEnd w:id="18"/>
    </w:p>
    <w:p w14:paraId="4EDE20AF" w14:textId="77777777" w:rsidR="00DF0CAF" w:rsidRPr="00171EBA" w:rsidRDefault="00DF0CAF" w:rsidP="00DF0CA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A98AA59" w14:textId="77777777" w:rsidR="00DF0CAF" w:rsidRDefault="00DF0CAF" w:rsidP="00DF0CAF">
      <w:pPr>
        <w:rPr>
          <w:rFonts w:eastAsia="SimSun"/>
          <w:color w:val="000000"/>
          <w:kern w:val="2"/>
          <w:lang w:eastAsia="zh-CN"/>
        </w:rPr>
      </w:pPr>
      <w:r>
        <w:lastRenderedPageBreak/>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rFonts w:eastAsia="SimSun"/>
          <w:color w:val="000000"/>
          <w:kern w:val="2"/>
          <w:lang w:eastAsia="zh-CN"/>
        </w:rPr>
        <w:t>are partially or fully overlapping in time</w:t>
      </w:r>
      <w:r>
        <w:rPr>
          <w:rFonts w:eastAsia="SimSun"/>
          <w:color w:val="000000"/>
          <w:kern w:val="2"/>
          <w:lang w:eastAsia="zh-CN"/>
        </w:rPr>
        <w:t>,</w:t>
      </w:r>
    </w:p>
    <w:p w14:paraId="0DCBEAD5" w14:textId="77777777" w:rsidR="00DF0CAF" w:rsidRPr="007C519A" w:rsidRDefault="00DF0CAF" w:rsidP="00DF0CAF">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proofErr w:type="spellStart"/>
      <w:r w:rsidRPr="007C519A">
        <w:rPr>
          <w:i/>
        </w:rPr>
        <w:t>configuredGrantConfig</w:t>
      </w:r>
      <w:proofErr w:type="spellEnd"/>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62FCA054" w14:textId="77777777" w:rsidR="00DF0CAF" w:rsidRPr="007C519A" w:rsidRDefault="00DF0CAF" w:rsidP="00DF0CAF">
      <w:pPr>
        <w:pStyle w:val="B1"/>
      </w:pPr>
      <w:r w:rsidRPr="007C519A">
        <w:rPr>
          <w:i/>
        </w:rPr>
        <w:t>-</w:t>
      </w:r>
      <w:r w:rsidRPr="007C519A">
        <w:rPr>
          <w:i/>
        </w:rPr>
        <w:tab/>
      </w:r>
      <w:r w:rsidRPr="007C519A">
        <w:t xml:space="preserve">Otherwise, the UE shall cancel the PUSCH transmission corresponding to the configured grant at latest starting </w:t>
      </w:r>
      <w:r w:rsidRPr="007C519A">
        <w:rPr>
          <w:i/>
        </w:rPr>
        <w:t>M</w:t>
      </w:r>
      <w:r w:rsidRPr="007C519A">
        <w:t xml:space="preserve"> symbols after the end of the last symbol of the PDCCH carrying the DCI scheduling the PUSCH, and transmit the PUSCH scheduled by the PDCCH, where</w:t>
      </w:r>
    </w:p>
    <w:p w14:paraId="109FA424" w14:textId="77777777" w:rsidR="00DF0CAF" w:rsidRPr="007C519A" w:rsidRDefault="00DF0CAF" w:rsidP="00DF0CAF">
      <w:pPr>
        <w:pStyle w:val="B2"/>
      </w:pPr>
      <w:r w:rsidRPr="007C519A">
        <w:t>-</w:t>
      </w:r>
      <w:r w:rsidRPr="007C519A">
        <w:tab/>
      </w:r>
      <w:r w:rsidRPr="007C519A">
        <w:rPr>
          <w:i/>
        </w:rPr>
        <w:t>M = T</w:t>
      </w:r>
      <w:r w:rsidRPr="007C519A">
        <w:rPr>
          <w:i/>
          <w:vertAlign w:val="subscript"/>
        </w:rPr>
        <w:t>proc,2</w:t>
      </w:r>
      <w:r w:rsidRPr="007C519A">
        <w:rPr>
          <w:i/>
        </w:rPr>
        <w:t xml:space="preserve"> </w:t>
      </w:r>
      <w:r w:rsidRPr="007C519A">
        <w:rPr>
          <w:rFonts w:eastAsia="SimSun"/>
          <w:i/>
          <w:lang w:eastAsia="zh-CN"/>
        </w:rPr>
        <w:t>+d</w:t>
      </w:r>
      <w:r w:rsidRPr="007C519A">
        <w:rPr>
          <w:rFonts w:eastAsia="SimSun"/>
          <w:i/>
          <w:vertAlign w:val="subscript"/>
          <w:lang w:eastAsia="zh-CN"/>
        </w:rPr>
        <w:t>1</w:t>
      </w:r>
      <w:r w:rsidRPr="007C519A">
        <w:rPr>
          <w:rFonts w:eastAsia="SimSun"/>
          <w:i/>
          <w:lang w:eastAsia="zh-CN"/>
        </w:rPr>
        <w:t xml:space="preserve">, where </w:t>
      </w:r>
      <w:r w:rsidRPr="007C519A">
        <w:rPr>
          <w:i/>
        </w:rPr>
        <w:t>T</w:t>
      </w:r>
      <w:r w:rsidRPr="007C519A">
        <w:rPr>
          <w:i/>
          <w:vertAlign w:val="subscript"/>
        </w:rPr>
        <w:t>proc,2</w:t>
      </w:r>
      <w:r w:rsidRPr="007C519A">
        <w:rPr>
          <w:rFonts w:eastAsia="SimSun"/>
          <w:lang w:eastAsia="zh-CN"/>
        </w:rPr>
        <w:t xml:space="preserve"> is given by </w:t>
      </w:r>
      <w:r>
        <w:rPr>
          <w:rFonts w:eastAsia="SimSun"/>
          <w:lang w:eastAsia="zh-CN"/>
        </w:rPr>
        <w:t>clause</w:t>
      </w:r>
      <w:r w:rsidRPr="007C519A">
        <w:rPr>
          <w:rFonts w:eastAsia="SimSun"/>
          <w:lang w:eastAsia="zh-CN"/>
        </w:rPr>
        <w:t xml:space="preserve"> 6.4 for the corresponding PUSCH timing capability assuming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 xml:space="preserve">= 0 and </w:t>
      </w:r>
      <w:r w:rsidRPr="007C519A">
        <w:rPr>
          <w:rFonts w:eastAsia="SimSun"/>
          <w:i/>
          <w:lang w:eastAsia="zh-CN"/>
        </w:rPr>
        <w:t>d</w:t>
      </w:r>
      <w:r w:rsidRPr="007C519A">
        <w:rPr>
          <w:rFonts w:eastAsia="SimSun"/>
          <w:i/>
          <w:vertAlign w:val="subscript"/>
          <w:lang w:eastAsia="zh-CN"/>
        </w:rPr>
        <w:t>1</w:t>
      </w:r>
      <w:r w:rsidRPr="007C519A">
        <w:rPr>
          <w:rFonts w:eastAsia="SimSun"/>
          <w:lang w:eastAsia="zh-CN"/>
        </w:rPr>
        <w:t xml:space="preserve"> is determined by the reported UE capability [XXXXX],</w:t>
      </w:r>
    </w:p>
    <w:p w14:paraId="5768A296" w14:textId="77777777" w:rsidR="00DF0CAF" w:rsidRPr="007C519A" w:rsidRDefault="00DF0CAF" w:rsidP="00DF0CAF">
      <w:pPr>
        <w:pStyle w:val="B2"/>
      </w:pPr>
      <w:r w:rsidRPr="007C519A">
        <w:t>-</w:t>
      </w:r>
      <w:r w:rsidRPr="007C519A">
        <w:tab/>
      </w:r>
      <w:r w:rsidRPr="007C519A">
        <w:rPr>
          <w:rFonts w:eastAsia="SimSun"/>
          <w:lang w:eastAsia="zh-CN"/>
        </w:rPr>
        <w:t>In this case, the UE is not expected to be scheduled for the PUSCH by the</w:t>
      </w:r>
      <w:r w:rsidRPr="007C519A" w:rsidDel="00714EB7">
        <w:rPr>
          <w:rFonts w:eastAsia="SimSun"/>
          <w:lang w:eastAsia="zh-CN"/>
        </w:rPr>
        <w:t xml:space="preserve"> </w:t>
      </w:r>
      <w:r w:rsidRPr="007C519A">
        <w:rPr>
          <w:rFonts w:eastAsia="SimSun"/>
          <w:lang w:eastAsia="zh-CN"/>
        </w:rPr>
        <w:t xml:space="preserve">PDCCH where the PUSCH starts earlier than </w:t>
      </w:r>
      <w:r w:rsidRPr="007C519A">
        <w:rPr>
          <w:rFonts w:eastAsia="SimSun"/>
          <w:i/>
          <w:lang w:eastAsia="zh-CN"/>
        </w:rPr>
        <w:t>N</w:t>
      </w:r>
      <w:r w:rsidRPr="007C519A">
        <w:rPr>
          <w:rFonts w:eastAsia="SimSun"/>
          <w:lang w:eastAsia="zh-CN"/>
        </w:rPr>
        <w:t xml:space="preserve"> symbols after the end of the last symbol of the PDCCH, where</w:t>
      </w:r>
    </w:p>
    <w:p w14:paraId="64324675" w14:textId="77777777" w:rsidR="00DF0CAF" w:rsidRPr="007C519A" w:rsidRDefault="00DF0CAF" w:rsidP="00DF0CAF">
      <w:pPr>
        <w:pStyle w:val="B3"/>
      </w:pPr>
      <w:r w:rsidRPr="007C519A">
        <w:t>-</w:t>
      </w:r>
      <w:r w:rsidRPr="007C519A">
        <w:tab/>
      </w:r>
      <w:r w:rsidRPr="007C519A">
        <w:rPr>
          <w:rFonts w:eastAsia="SimSun"/>
          <w:i/>
          <w:lang w:eastAsia="zh-CN"/>
        </w:rPr>
        <w:t>N =</w:t>
      </w:r>
      <w:r w:rsidRPr="007C519A">
        <w:rPr>
          <w:i/>
        </w:rPr>
        <w:t xml:space="preserve"> T</w:t>
      </w:r>
      <w:r w:rsidRPr="007C519A">
        <w:rPr>
          <w:i/>
          <w:vertAlign w:val="subscript"/>
        </w:rPr>
        <w:t>proc,2</w:t>
      </w:r>
      <w:r w:rsidRPr="007C519A">
        <w:rPr>
          <w:rFonts w:eastAsia="SimSun"/>
          <w:lang w:eastAsia="zh-CN"/>
        </w:rPr>
        <w:t xml:space="preserve"> +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where </w:t>
      </w:r>
      <w:r w:rsidRPr="007C519A">
        <w:rPr>
          <w:i/>
        </w:rPr>
        <w:t>T</w:t>
      </w:r>
      <w:r w:rsidRPr="007C519A">
        <w:rPr>
          <w:i/>
          <w:vertAlign w:val="subscript"/>
        </w:rPr>
        <w:t>proc,2</w:t>
      </w:r>
      <w:r w:rsidRPr="007C519A">
        <w:rPr>
          <w:rFonts w:eastAsia="SimSun"/>
          <w:lang w:eastAsia="zh-CN"/>
        </w:rPr>
        <w:t xml:space="preserve"> is the PUSCH preparation time of the PUSCH scheduled by the PDCCH using the associated PUSCH timing capability according to </w:t>
      </w:r>
      <w:r>
        <w:rPr>
          <w:rFonts w:eastAsia="SimSun"/>
          <w:lang w:eastAsia="zh-CN"/>
        </w:rPr>
        <w:t>clause</w:t>
      </w:r>
      <w:r w:rsidRPr="007C519A">
        <w:rPr>
          <w:rFonts w:eastAsia="SimSun"/>
          <w:lang w:eastAsia="zh-CN"/>
        </w:rPr>
        <w:t xml:space="preserve"> 6.4 and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is determined by the reported UE capability [YYYYY].</w:t>
      </w:r>
    </w:p>
    <w:p w14:paraId="77C5DAE8" w14:textId="77777777" w:rsidR="00DF0CAF" w:rsidRPr="007C519A" w:rsidRDefault="00DF0CAF" w:rsidP="00DF0CAF">
      <w:pPr>
        <w:pStyle w:val="B1"/>
      </w:pPr>
      <w:r w:rsidRPr="007C519A">
        <w:rPr>
          <w:i/>
        </w:rPr>
        <w:t>-</w:t>
      </w:r>
      <w:r w:rsidRPr="007C519A">
        <w:rPr>
          <w:i/>
        </w:rPr>
        <w:tab/>
      </w:r>
      <w:r w:rsidRPr="007C519A">
        <w:t>In case of PUSCH repetitions, the overlapping handling is performed for each PUSCH repetition separately.</w:t>
      </w:r>
    </w:p>
    <w:p w14:paraId="7C6BDF67" w14:textId="77777777" w:rsidR="00DF0CAF" w:rsidRDefault="00DF0CAF" w:rsidP="00DF0CAF">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51666CA0" w14:textId="77777777" w:rsidR="00DF0CAF" w:rsidRPr="007644C2" w:rsidRDefault="00DF0CAF" w:rsidP="00DF0CAF">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16219DA" w14:textId="77777777" w:rsidR="00DF0CAF" w:rsidRDefault="00DF0CAF" w:rsidP="00DF0CAF">
      <w:pPr>
        <w:rPr>
          <w:color w:val="000000"/>
        </w:rPr>
      </w:pPr>
      <w:bookmarkStart w:id="19" w:name="_Hlk512252948"/>
      <w:bookmarkEnd w:id="1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0B86B756" w14:textId="77777777" w:rsidR="00DF0CAF" w:rsidRDefault="00DF0CAF" w:rsidP="00DF0CAF">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w:t>
      </w:r>
    </w:p>
    <w:p w14:paraId="4A340A60" w14:textId="77777777" w:rsidR="00DF0CAF" w:rsidRPr="0048482F" w:rsidRDefault="00DF0CAF" w:rsidP="00DF0CAF">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in case CORESET(s) are configured on the CC.</w:t>
      </w:r>
    </w:p>
    <w:bookmarkEnd w:id="19"/>
    <w:p w14:paraId="497EDE30" w14:textId="77777777" w:rsidR="00DF0CAF" w:rsidRPr="0048482F" w:rsidRDefault="00DF0CAF" w:rsidP="00DF0CAF">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0703423" w14:textId="77777777" w:rsidR="00783C4F" w:rsidRPr="00DF0CAF" w:rsidRDefault="00783C4F" w:rsidP="00783C4F"/>
    <w:sectPr w:rsidR="00783C4F" w:rsidRPr="00DF0CA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57191" w16cid:durableId="2162DB70"/>
  <w16cid:commentId w16cid:paraId="64330F7D" w16cid:durableId="2188F9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CEB36" w14:textId="77777777" w:rsidR="00E014C8" w:rsidRDefault="00E014C8">
      <w:r>
        <w:separator/>
      </w:r>
    </w:p>
  </w:endnote>
  <w:endnote w:type="continuationSeparator" w:id="0">
    <w:p w14:paraId="105327F7" w14:textId="77777777" w:rsidR="00E014C8" w:rsidRDefault="00E0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0"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0357C" w14:textId="77777777" w:rsidR="00746897" w:rsidRDefault="0074689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6EA63" w14:textId="77777777" w:rsidR="00E014C8" w:rsidRDefault="00E014C8">
      <w:r>
        <w:separator/>
      </w:r>
    </w:p>
  </w:footnote>
  <w:footnote w:type="continuationSeparator" w:id="0">
    <w:p w14:paraId="0E6256CA" w14:textId="77777777" w:rsidR="00E014C8" w:rsidRDefault="00E01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7"/>
  </w:num>
  <w:num w:numId="7">
    <w:abstractNumId w:val="9"/>
  </w:num>
  <w:num w:numId="8">
    <w:abstractNumId w:val="6"/>
  </w:num>
  <w:num w:numId="9">
    <w:abstractNumId w:val="11"/>
  </w:num>
  <w:num w:numId="10">
    <w:abstractNumId w:val="12"/>
  </w:num>
  <w:num w:numId="11">
    <w:abstractNumId w:val="4"/>
  </w:num>
  <w:num w:numId="12">
    <w:abstractNumId w:val="3"/>
  </w:num>
  <w:num w:numId="13">
    <w:abstractNumId w:val="2"/>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 Moulsley">
    <w15:presenceInfo w15:providerId="AD" w15:userId="S-1-5-21-1483368706-2114269706-925700815-3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77D71"/>
    <w:rsid w:val="00080512"/>
    <w:rsid w:val="00084D4E"/>
    <w:rsid w:val="000A3087"/>
    <w:rsid w:val="000B022D"/>
    <w:rsid w:val="000B1060"/>
    <w:rsid w:val="000C2212"/>
    <w:rsid w:val="000D0E2F"/>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6A7C"/>
    <w:rsid w:val="00147FD9"/>
    <w:rsid w:val="00150C93"/>
    <w:rsid w:val="00151E7A"/>
    <w:rsid w:val="0016016F"/>
    <w:rsid w:val="00164FE3"/>
    <w:rsid w:val="00167531"/>
    <w:rsid w:val="0017171D"/>
    <w:rsid w:val="001A289F"/>
    <w:rsid w:val="001B2F71"/>
    <w:rsid w:val="001B3319"/>
    <w:rsid w:val="001B6D30"/>
    <w:rsid w:val="001C0950"/>
    <w:rsid w:val="001C5249"/>
    <w:rsid w:val="001D02C2"/>
    <w:rsid w:val="001D177C"/>
    <w:rsid w:val="001E4B23"/>
    <w:rsid w:val="001F1292"/>
    <w:rsid w:val="001F168B"/>
    <w:rsid w:val="001F4616"/>
    <w:rsid w:val="001F54E0"/>
    <w:rsid w:val="001F5F81"/>
    <w:rsid w:val="001F70EE"/>
    <w:rsid w:val="00201138"/>
    <w:rsid w:val="00211682"/>
    <w:rsid w:val="00212871"/>
    <w:rsid w:val="0021423D"/>
    <w:rsid w:val="00214AB5"/>
    <w:rsid w:val="00225411"/>
    <w:rsid w:val="002347A2"/>
    <w:rsid w:val="00234FD7"/>
    <w:rsid w:val="00235699"/>
    <w:rsid w:val="002406C3"/>
    <w:rsid w:val="00246084"/>
    <w:rsid w:val="0024700B"/>
    <w:rsid w:val="0025676D"/>
    <w:rsid w:val="002574A3"/>
    <w:rsid w:val="00263601"/>
    <w:rsid w:val="00286F73"/>
    <w:rsid w:val="00287F53"/>
    <w:rsid w:val="002A045E"/>
    <w:rsid w:val="002A3338"/>
    <w:rsid w:val="002B31B6"/>
    <w:rsid w:val="002B6A94"/>
    <w:rsid w:val="002C1F7A"/>
    <w:rsid w:val="002C3418"/>
    <w:rsid w:val="002C343A"/>
    <w:rsid w:val="002C4FEC"/>
    <w:rsid w:val="002C51AC"/>
    <w:rsid w:val="002D1B9E"/>
    <w:rsid w:val="002D2B7E"/>
    <w:rsid w:val="002E3F36"/>
    <w:rsid w:val="002E4B29"/>
    <w:rsid w:val="002F1BEC"/>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6794B"/>
    <w:rsid w:val="003820A3"/>
    <w:rsid w:val="00391392"/>
    <w:rsid w:val="00393EBC"/>
    <w:rsid w:val="003967CB"/>
    <w:rsid w:val="0039759E"/>
    <w:rsid w:val="003A1A23"/>
    <w:rsid w:val="003A3735"/>
    <w:rsid w:val="003A6936"/>
    <w:rsid w:val="003A7953"/>
    <w:rsid w:val="003B5F57"/>
    <w:rsid w:val="003B74A2"/>
    <w:rsid w:val="003C169E"/>
    <w:rsid w:val="003C3971"/>
    <w:rsid w:val="003C57CC"/>
    <w:rsid w:val="003C7876"/>
    <w:rsid w:val="003D0625"/>
    <w:rsid w:val="003D2521"/>
    <w:rsid w:val="003D337F"/>
    <w:rsid w:val="003D36E1"/>
    <w:rsid w:val="0040789B"/>
    <w:rsid w:val="00407E2A"/>
    <w:rsid w:val="00416FE7"/>
    <w:rsid w:val="00423457"/>
    <w:rsid w:val="00447FC5"/>
    <w:rsid w:val="0046233E"/>
    <w:rsid w:val="00463179"/>
    <w:rsid w:val="00464F72"/>
    <w:rsid w:val="00466BF4"/>
    <w:rsid w:val="00467EE8"/>
    <w:rsid w:val="00473319"/>
    <w:rsid w:val="004768C9"/>
    <w:rsid w:val="00486D83"/>
    <w:rsid w:val="00493BE8"/>
    <w:rsid w:val="004A17F3"/>
    <w:rsid w:val="004A46D0"/>
    <w:rsid w:val="004A5550"/>
    <w:rsid w:val="004A7D28"/>
    <w:rsid w:val="004B3FFF"/>
    <w:rsid w:val="004B403D"/>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6E42"/>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A402A"/>
    <w:rsid w:val="005B2BE2"/>
    <w:rsid w:val="005B3C87"/>
    <w:rsid w:val="005C04FB"/>
    <w:rsid w:val="005C2F24"/>
    <w:rsid w:val="005C44FC"/>
    <w:rsid w:val="005D2E01"/>
    <w:rsid w:val="005D4FEE"/>
    <w:rsid w:val="005D6960"/>
    <w:rsid w:val="005F7FFC"/>
    <w:rsid w:val="0060065D"/>
    <w:rsid w:val="006041BC"/>
    <w:rsid w:val="00612E95"/>
    <w:rsid w:val="00614FDF"/>
    <w:rsid w:val="0061537A"/>
    <w:rsid w:val="00625B7E"/>
    <w:rsid w:val="00644EFD"/>
    <w:rsid w:val="006525C2"/>
    <w:rsid w:val="00653250"/>
    <w:rsid w:val="0065728E"/>
    <w:rsid w:val="006604F9"/>
    <w:rsid w:val="00674802"/>
    <w:rsid w:val="00675651"/>
    <w:rsid w:val="00677281"/>
    <w:rsid w:val="006823DA"/>
    <w:rsid w:val="00683F9E"/>
    <w:rsid w:val="00684432"/>
    <w:rsid w:val="00694EF0"/>
    <w:rsid w:val="00697520"/>
    <w:rsid w:val="006A41C4"/>
    <w:rsid w:val="006A7725"/>
    <w:rsid w:val="006B26DE"/>
    <w:rsid w:val="006C27B2"/>
    <w:rsid w:val="006C698A"/>
    <w:rsid w:val="006C7A08"/>
    <w:rsid w:val="006C7EBF"/>
    <w:rsid w:val="006D0ECF"/>
    <w:rsid w:val="006D7679"/>
    <w:rsid w:val="006D7883"/>
    <w:rsid w:val="006E3E35"/>
    <w:rsid w:val="006E5C86"/>
    <w:rsid w:val="006F1FF0"/>
    <w:rsid w:val="00703EB0"/>
    <w:rsid w:val="0072650E"/>
    <w:rsid w:val="00731CAA"/>
    <w:rsid w:val="00732C0E"/>
    <w:rsid w:val="0073389B"/>
    <w:rsid w:val="00734A5B"/>
    <w:rsid w:val="007411EC"/>
    <w:rsid w:val="00743B96"/>
    <w:rsid w:val="00744236"/>
    <w:rsid w:val="00744E76"/>
    <w:rsid w:val="00746519"/>
    <w:rsid w:val="00746897"/>
    <w:rsid w:val="00757D57"/>
    <w:rsid w:val="00765A30"/>
    <w:rsid w:val="00766760"/>
    <w:rsid w:val="00767848"/>
    <w:rsid w:val="007701EF"/>
    <w:rsid w:val="0077097E"/>
    <w:rsid w:val="00774A3C"/>
    <w:rsid w:val="00775BD0"/>
    <w:rsid w:val="00781F0F"/>
    <w:rsid w:val="00783C4F"/>
    <w:rsid w:val="007A0537"/>
    <w:rsid w:val="007A6DDF"/>
    <w:rsid w:val="007B031F"/>
    <w:rsid w:val="007C3897"/>
    <w:rsid w:val="007C6F81"/>
    <w:rsid w:val="007D1D74"/>
    <w:rsid w:val="007D6574"/>
    <w:rsid w:val="007F78E6"/>
    <w:rsid w:val="00802741"/>
    <w:rsid w:val="008028A4"/>
    <w:rsid w:val="00824429"/>
    <w:rsid w:val="00827553"/>
    <w:rsid w:val="00835353"/>
    <w:rsid w:val="00842015"/>
    <w:rsid w:val="00853B59"/>
    <w:rsid w:val="008546AA"/>
    <w:rsid w:val="00860229"/>
    <w:rsid w:val="0086165C"/>
    <w:rsid w:val="008705D9"/>
    <w:rsid w:val="00872576"/>
    <w:rsid w:val="008768CA"/>
    <w:rsid w:val="00881728"/>
    <w:rsid w:val="008830E9"/>
    <w:rsid w:val="008901CE"/>
    <w:rsid w:val="0089591B"/>
    <w:rsid w:val="00897C41"/>
    <w:rsid w:val="008A5B9B"/>
    <w:rsid w:val="008B23A0"/>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57BE4"/>
    <w:rsid w:val="00964681"/>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530"/>
    <w:rsid w:val="00AF0845"/>
    <w:rsid w:val="00AF091A"/>
    <w:rsid w:val="00AF3A89"/>
    <w:rsid w:val="00AF6127"/>
    <w:rsid w:val="00B01E10"/>
    <w:rsid w:val="00B03677"/>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F85"/>
    <w:rsid w:val="00C06488"/>
    <w:rsid w:val="00C12411"/>
    <w:rsid w:val="00C13F35"/>
    <w:rsid w:val="00C20E88"/>
    <w:rsid w:val="00C253F8"/>
    <w:rsid w:val="00C271DD"/>
    <w:rsid w:val="00C33079"/>
    <w:rsid w:val="00C3435A"/>
    <w:rsid w:val="00C45231"/>
    <w:rsid w:val="00C53CF6"/>
    <w:rsid w:val="00C60094"/>
    <w:rsid w:val="00C727C4"/>
    <w:rsid w:val="00C72833"/>
    <w:rsid w:val="00C93F40"/>
    <w:rsid w:val="00CA3D0C"/>
    <w:rsid w:val="00CA3E8E"/>
    <w:rsid w:val="00CA7EE2"/>
    <w:rsid w:val="00CC1733"/>
    <w:rsid w:val="00CC56FF"/>
    <w:rsid w:val="00CC6353"/>
    <w:rsid w:val="00CD0A6E"/>
    <w:rsid w:val="00CD454C"/>
    <w:rsid w:val="00CD46D4"/>
    <w:rsid w:val="00CE626A"/>
    <w:rsid w:val="00CF06BB"/>
    <w:rsid w:val="00CF6ADB"/>
    <w:rsid w:val="00D078E1"/>
    <w:rsid w:val="00D102B5"/>
    <w:rsid w:val="00D222D1"/>
    <w:rsid w:val="00D2271E"/>
    <w:rsid w:val="00D2659B"/>
    <w:rsid w:val="00D3044D"/>
    <w:rsid w:val="00D379A3"/>
    <w:rsid w:val="00D47D15"/>
    <w:rsid w:val="00D51D18"/>
    <w:rsid w:val="00D52659"/>
    <w:rsid w:val="00D54005"/>
    <w:rsid w:val="00D628F7"/>
    <w:rsid w:val="00D64C9C"/>
    <w:rsid w:val="00D65A38"/>
    <w:rsid w:val="00D70657"/>
    <w:rsid w:val="00D72A0B"/>
    <w:rsid w:val="00D738D6"/>
    <w:rsid w:val="00D74B52"/>
    <w:rsid w:val="00D755EB"/>
    <w:rsid w:val="00D824C4"/>
    <w:rsid w:val="00D8434E"/>
    <w:rsid w:val="00D87E00"/>
    <w:rsid w:val="00D90799"/>
    <w:rsid w:val="00D9134D"/>
    <w:rsid w:val="00D9627B"/>
    <w:rsid w:val="00D965A1"/>
    <w:rsid w:val="00D96894"/>
    <w:rsid w:val="00D96FD9"/>
    <w:rsid w:val="00DA7A03"/>
    <w:rsid w:val="00DB13E4"/>
    <w:rsid w:val="00DB1818"/>
    <w:rsid w:val="00DB4B0C"/>
    <w:rsid w:val="00DB6218"/>
    <w:rsid w:val="00DB6D42"/>
    <w:rsid w:val="00DC309B"/>
    <w:rsid w:val="00DC4DA2"/>
    <w:rsid w:val="00DD24F4"/>
    <w:rsid w:val="00DD6A1D"/>
    <w:rsid w:val="00DE2169"/>
    <w:rsid w:val="00DE2915"/>
    <w:rsid w:val="00DE6695"/>
    <w:rsid w:val="00DF0CAF"/>
    <w:rsid w:val="00DF2B1F"/>
    <w:rsid w:val="00DF62CD"/>
    <w:rsid w:val="00E014C8"/>
    <w:rsid w:val="00E03043"/>
    <w:rsid w:val="00E0605B"/>
    <w:rsid w:val="00E0742A"/>
    <w:rsid w:val="00E10DDF"/>
    <w:rsid w:val="00E137DE"/>
    <w:rsid w:val="00E15E6A"/>
    <w:rsid w:val="00E163C3"/>
    <w:rsid w:val="00E17124"/>
    <w:rsid w:val="00E2160E"/>
    <w:rsid w:val="00E2162F"/>
    <w:rsid w:val="00E265BA"/>
    <w:rsid w:val="00E30AC3"/>
    <w:rsid w:val="00E34AA0"/>
    <w:rsid w:val="00E360F7"/>
    <w:rsid w:val="00E43027"/>
    <w:rsid w:val="00E469EB"/>
    <w:rsid w:val="00E479F3"/>
    <w:rsid w:val="00E56C2E"/>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EE7264"/>
    <w:rsid w:val="00EE7900"/>
    <w:rsid w:val="00EF0A99"/>
    <w:rsid w:val="00EF51D9"/>
    <w:rsid w:val="00F01379"/>
    <w:rsid w:val="00F02523"/>
    <w:rsid w:val="00F025A2"/>
    <w:rsid w:val="00F04712"/>
    <w:rsid w:val="00F0646B"/>
    <w:rsid w:val="00F20B35"/>
    <w:rsid w:val="00F22EC7"/>
    <w:rsid w:val="00F233A0"/>
    <w:rsid w:val="00F261BE"/>
    <w:rsid w:val="00F34CB7"/>
    <w:rsid w:val="00F42FD2"/>
    <w:rsid w:val="00F474ED"/>
    <w:rsid w:val="00F477ED"/>
    <w:rsid w:val="00F503BA"/>
    <w:rsid w:val="00F54A94"/>
    <w:rsid w:val="00F57676"/>
    <w:rsid w:val="00F653B8"/>
    <w:rsid w:val="00F66784"/>
    <w:rsid w:val="00F66B89"/>
    <w:rsid w:val="00F70B4F"/>
    <w:rsid w:val="00F71C22"/>
    <w:rsid w:val="00F722B2"/>
    <w:rsid w:val="00F73D23"/>
    <w:rsid w:val="00F835DD"/>
    <w:rsid w:val="00F86E3A"/>
    <w:rsid w:val="00F901F3"/>
    <w:rsid w:val="00F92565"/>
    <w:rsid w:val="00F929B0"/>
    <w:rsid w:val="00FA0689"/>
    <w:rsid w:val="00FA0857"/>
    <w:rsid w:val="00FA1266"/>
    <w:rsid w:val="00FA1BD8"/>
    <w:rsid w:val="00FB024C"/>
    <w:rsid w:val="00FB7981"/>
    <w:rsid w:val="00FC1192"/>
    <w:rsid w:val="00FC4581"/>
    <w:rsid w:val="00FD31B2"/>
    <w:rsid w:val="00FD51CE"/>
    <w:rsid w:val="00FE52BB"/>
    <w:rsid w:val="00FF1677"/>
    <w:rsid w:val="00FF5F3E"/>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0703312"/>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EE7900"/>
    <w:rPr>
      <w:color w:val="0000FF"/>
      <w:u w:val="single"/>
    </w:rPr>
  </w:style>
  <w:style w:type="paragraph" w:customStyle="1" w:styleId="CRCoverPage">
    <w:name w:val="CR Cover Page"/>
    <w:link w:val="CRCoverPageChar"/>
    <w:rsid w:val="00EE7900"/>
    <w:pPr>
      <w:spacing w:after="120"/>
    </w:pPr>
    <w:rPr>
      <w:rFonts w:ascii="Arial" w:hAnsi="Arial"/>
      <w:lang w:eastAsia="en-US"/>
    </w:rPr>
  </w:style>
  <w:style w:type="paragraph" w:styleId="ListParagraph">
    <w:name w:val="List Paragraph"/>
    <w:aliases w:val="- Bullets,?? ??,?????,????,Lista1,列出段落1,中等深浅网格 1 - 着色 21,목록 단락,列出段落,列表段落,¥¡¡¡¡ì¬º¥¹¥È¶ÎÂä,ÁÐ³ö¶ÎÂä,列表段落1,—ño’i—Ž,¥ê¥¹¥È¶ÎÂä,1st level - Bullet List Paragraph,Lettre d'introduction,Paragrafo elenco,Normal bullet 2,Bullet list,목록단락"/>
    <w:basedOn w:val="Normal"/>
    <w:link w:val="ListParagraphChar"/>
    <w:uiPriority w:val="34"/>
    <w:qFormat/>
    <w:rsid w:val="00957BE4"/>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목록 단락 Char,列出段落 Char,列表段落 Char,¥¡¡¡¡ì¬º¥¹¥È¶ÎÂä Char,ÁÐ³ö¶ÎÂä Char,列表段落1 Char,—ño’i—Ž Char,¥ê¥¹¥È¶ÎÂä Char,Lettre d'introduction Char"/>
    <w:link w:val="ListParagraph"/>
    <w:uiPriority w:val="34"/>
    <w:qFormat/>
    <w:rsid w:val="00957BE4"/>
    <w:rPr>
      <w:rFonts w:ascii="Times" w:eastAsia="Batang" w:hAnsi="Times"/>
      <w:szCs w:val="24"/>
      <w:lang w:eastAsia="x-none"/>
    </w:rPr>
  </w:style>
  <w:style w:type="paragraph" w:styleId="BodyText">
    <w:name w:val="Body Text"/>
    <w:aliases w:val="bt"/>
    <w:basedOn w:val="Normal"/>
    <w:link w:val="BodyTextChar"/>
    <w:rsid w:val="00D222D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222D1"/>
    <w:rPr>
      <w:rFonts w:ascii="Times" w:eastAsia="Batang" w:hAnsi="Times"/>
      <w:szCs w:val="24"/>
      <w:lang w:eastAsia="x-none"/>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D8434E"/>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8434E"/>
    <w:rPr>
      <w:rFonts w:ascii="Arial" w:hAnsi="Arial"/>
      <w:sz w:val="32"/>
      <w:lang w:eastAsia="en-US"/>
    </w:rPr>
  </w:style>
  <w:style w:type="character" w:customStyle="1" w:styleId="B1Zchn">
    <w:name w:val="B1 Zchn"/>
    <w:link w:val="B1"/>
    <w:qFormat/>
    <w:rsid w:val="00DF0CAF"/>
    <w:rPr>
      <w:lang w:eastAsia="en-US"/>
    </w:rPr>
  </w:style>
  <w:style w:type="character" w:customStyle="1" w:styleId="B2Char">
    <w:name w:val="B2 Char"/>
    <w:link w:val="B2"/>
    <w:qFormat/>
    <w:rsid w:val="00DF0CAF"/>
    <w:rPr>
      <w:lang w:eastAsia="en-US"/>
    </w:rPr>
  </w:style>
  <w:style w:type="character" w:customStyle="1" w:styleId="B3Char">
    <w:name w:val="B3 Char"/>
    <w:link w:val="B3"/>
    <w:rsid w:val="00DF0CAF"/>
    <w:rPr>
      <w:lang w:eastAsia="en-US"/>
    </w:rPr>
  </w:style>
  <w:style w:type="character" w:customStyle="1" w:styleId="CRCoverPageChar">
    <w:name w:val="CR Cover Page Char"/>
    <w:link w:val="CRCoverPage"/>
    <w:rsid w:val="008B23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199471156">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HR33RHYHUWRF-4-16172</_dlc_DocId>
    <_dlc_DocIdUrl xmlns="c06861ca-3f08-4d07-bff7-bb15bac121f4">
      <Url>https://projects.qualcomm.com/sites/pentari/_layouts/15/DocIdRedir.aspx?ID=HR33RHYHUWRF-4-16172</Url>
      <Description>HR33RHYHUWRF-4-16172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5C62108D-5C72-4203-AF1A-14CF81FA5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E74C3-FF73-4127-8091-C753070978C9}">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FB65590-D61C-4D2C-99EF-3A20A940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1942</Words>
  <Characters>10100</Characters>
  <Application>Microsoft Office Word</Application>
  <DocSecurity>0</DocSecurity>
  <Lines>84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38.202</vt:lpstr>
      <vt:lpstr>3GPP TS 38.202</vt:lpstr>
    </vt:vector>
  </TitlesOfParts>
  <Company>ETSI</Company>
  <LinksUpToDate>false</LinksUpToDate>
  <CharactersWithSpaces>12018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Tim Moulsley</cp:lastModifiedBy>
  <cp:revision>3</cp:revision>
  <cp:lastPrinted>2017-11-16T19:41:00Z</cp:lastPrinted>
  <dcterms:created xsi:type="dcterms:W3CDTF">2020-02-13T18:26:00Z</dcterms:created>
  <dcterms:modified xsi:type="dcterms:W3CDTF">2020-02-13T18:27:00Z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caf987c7-43ea-45a8-b6a0-e35488b89b76</vt:lpwstr>
  </property>
</Properties>
</file>